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9FFAB" w14:textId="6D5DEF69" w:rsidR="008533B9" w:rsidRPr="00D5174B" w:rsidRDefault="008533B9" w:rsidP="008533B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TSG-RAN4 Meeting #1</w:t>
      </w:r>
      <w:r>
        <w:rPr>
          <w:szCs w:val="32"/>
          <w:lang w:val="en-US"/>
        </w:rPr>
        <w:t>12</w:t>
      </w:r>
      <w:r w:rsidR="006957FF">
        <w:rPr>
          <w:szCs w:val="32"/>
          <w:lang w:val="en-US"/>
        </w:rPr>
        <w:t>bis</w:t>
      </w:r>
      <w:r w:rsidRPr="00D5174B">
        <w:rPr>
          <w:sz w:val="21"/>
          <w:lang w:val="en-US"/>
        </w:rPr>
        <w:tab/>
      </w:r>
      <w:r w:rsidRPr="00D5174B">
        <w:rPr>
          <w:szCs w:val="32"/>
          <w:lang w:val="en-US"/>
        </w:rPr>
        <w:t xml:space="preserve"> </w:t>
      </w:r>
      <w:r w:rsidR="00BF3B39" w:rsidRPr="00BF3B39">
        <w:rPr>
          <w:szCs w:val="32"/>
          <w:lang w:val="en-US"/>
        </w:rPr>
        <w:t>R4-2416356</w:t>
      </w:r>
      <w:bookmarkStart w:id="2" w:name="_GoBack"/>
      <w:bookmarkEnd w:id="2"/>
    </w:p>
    <w:p w14:paraId="4A0206EE" w14:textId="39F8A894" w:rsidR="008533B9" w:rsidRPr="00AB11CD" w:rsidRDefault="006957FF" w:rsidP="008533B9">
      <w:pPr>
        <w:pStyle w:val="a9"/>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Hefei</w:t>
      </w:r>
      <w:r w:rsidR="008533B9" w:rsidRPr="001733E8">
        <w:rPr>
          <w:rFonts w:eastAsia="宋体" w:cs="Arial"/>
          <w:sz w:val="24"/>
          <w:szCs w:val="24"/>
          <w:lang w:eastAsia="zh-CN"/>
        </w:rPr>
        <w:t>,</w:t>
      </w:r>
      <w:bookmarkStart w:id="3" w:name="_Hlk157262145"/>
      <w:r w:rsidR="008533B9" w:rsidRPr="001733E8">
        <w:rPr>
          <w:rFonts w:eastAsia="宋体" w:cs="Arial"/>
          <w:sz w:val="24"/>
          <w:szCs w:val="24"/>
          <w:lang w:eastAsia="zh-CN"/>
        </w:rPr>
        <w:t xml:space="preserve"> </w:t>
      </w:r>
      <w:r>
        <w:rPr>
          <w:rFonts w:eastAsia="宋体" w:cs="Arial"/>
          <w:sz w:val="24"/>
          <w:szCs w:val="24"/>
          <w:lang w:eastAsia="zh-CN"/>
        </w:rPr>
        <w:t>China</w:t>
      </w:r>
      <w:r w:rsidR="008533B9">
        <w:rPr>
          <w:rFonts w:eastAsia="宋体" w:cs="Arial" w:hint="eastAsia"/>
          <w:sz w:val="24"/>
          <w:szCs w:val="24"/>
          <w:lang w:eastAsia="zh-CN"/>
        </w:rPr>
        <w:t>,</w:t>
      </w:r>
      <w:r>
        <w:rPr>
          <w:rFonts w:eastAsia="宋体" w:cs="Arial"/>
          <w:sz w:val="24"/>
          <w:szCs w:val="24"/>
          <w:lang w:eastAsia="zh-CN"/>
        </w:rPr>
        <w:t xml:space="preserve"> </w:t>
      </w:r>
      <w:r w:rsidR="008533B9">
        <w:rPr>
          <w:rFonts w:eastAsia="宋体" w:cs="Arial"/>
          <w:sz w:val="24"/>
          <w:szCs w:val="24"/>
          <w:lang w:eastAsia="zh-CN"/>
        </w:rPr>
        <w:t>1</w:t>
      </w:r>
      <w:r>
        <w:rPr>
          <w:rFonts w:eastAsia="宋体" w:cs="Arial"/>
          <w:sz w:val="24"/>
          <w:szCs w:val="24"/>
          <w:lang w:eastAsia="zh-CN"/>
        </w:rPr>
        <w:t>4</w:t>
      </w:r>
      <w:r w:rsidR="008533B9" w:rsidRPr="001733E8">
        <w:rPr>
          <w:rFonts w:eastAsia="宋体" w:cs="Arial"/>
          <w:sz w:val="24"/>
          <w:szCs w:val="24"/>
          <w:lang w:eastAsia="zh-CN"/>
        </w:rPr>
        <w:t xml:space="preserve"> – </w:t>
      </w:r>
      <w:r>
        <w:rPr>
          <w:rFonts w:eastAsia="宋体" w:cs="Arial"/>
          <w:sz w:val="24"/>
          <w:szCs w:val="24"/>
          <w:lang w:eastAsia="zh-CN"/>
        </w:rPr>
        <w:t>18</w:t>
      </w:r>
      <w:r w:rsidR="008533B9" w:rsidRPr="001733E8">
        <w:rPr>
          <w:rFonts w:eastAsia="宋体" w:cs="Arial"/>
          <w:sz w:val="24"/>
          <w:szCs w:val="24"/>
          <w:lang w:eastAsia="zh-CN"/>
        </w:rPr>
        <w:t xml:space="preserve"> </w:t>
      </w:r>
      <w:r>
        <w:rPr>
          <w:rFonts w:eastAsia="宋体" w:cs="Arial"/>
          <w:sz w:val="24"/>
          <w:szCs w:val="24"/>
          <w:lang w:eastAsia="zh-CN"/>
        </w:rPr>
        <w:t>Oct</w:t>
      </w:r>
      <w:r w:rsidR="008533B9" w:rsidRPr="001733E8">
        <w:rPr>
          <w:rFonts w:eastAsia="宋体" w:cs="Arial"/>
          <w:sz w:val="24"/>
          <w:szCs w:val="24"/>
          <w:lang w:eastAsia="zh-CN"/>
        </w:rPr>
        <w:t>, 2024</w:t>
      </w:r>
      <w:bookmarkEnd w:id="3"/>
    </w:p>
    <w:p w14:paraId="372DEB6F" w14:textId="77777777" w:rsidR="005929A6" w:rsidRPr="008533B9" w:rsidRDefault="005929A6" w:rsidP="005929A6">
      <w:pPr>
        <w:tabs>
          <w:tab w:val="left" w:pos="1985"/>
        </w:tabs>
        <w:spacing w:after="100" w:afterAutospacing="1"/>
        <w:jc w:val="both"/>
        <w:rPr>
          <w:b/>
          <w:noProof/>
          <w:sz w:val="24"/>
        </w:rPr>
      </w:pPr>
    </w:p>
    <w:p w14:paraId="77ADC894" w14:textId="26E4166A"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p>
    <w:p w14:paraId="60F4CC00" w14:textId="6B167CC7"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7FF" w:rsidRPr="006957FF">
        <w:rPr>
          <w:rFonts w:ascii="Arial" w:hAnsi="Arial" w:cs="Arial"/>
          <w:sz w:val="22"/>
        </w:rPr>
        <w:t>TP to TR38.769 Co-existence simulation</w:t>
      </w:r>
    </w:p>
    <w:p w14:paraId="2A430E1E" w14:textId="773DD3A3"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E4AB8" w:rsidRPr="003E4AB8">
        <w:rPr>
          <w:rFonts w:ascii="Arial" w:hAnsi="Arial" w:cs="Arial"/>
          <w:sz w:val="22"/>
        </w:rPr>
        <w:t>6.21.2.2</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B279785" w14:textId="58D9957E" w:rsidR="003E4AB8" w:rsidRDefault="003E4AB8" w:rsidP="005E5FB2">
      <w:pPr>
        <w:rPr>
          <w:bCs/>
        </w:rPr>
      </w:pPr>
      <w:r>
        <w:rPr>
          <w:bCs/>
        </w:rPr>
        <w:t>In R</w:t>
      </w:r>
      <w:r w:rsidR="00EC1A56" w:rsidRPr="00B3724B">
        <w:rPr>
          <w:bCs/>
        </w:rPr>
        <w:t>AN</w:t>
      </w:r>
      <w:r>
        <w:rPr>
          <w:bCs/>
        </w:rPr>
        <w:t>4</w:t>
      </w:r>
      <w:r w:rsidR="00EC1A56" w:rsidRPr="00B3724B">
        <w:rPr>
          <w:bCs/>
        </w:rPr>
        <w:t>#</w:t>
      </w:r>
      <w:r w:rsidR="00604A8C">
        <w:rPr>
          <w:bCs/>
        </w:rPr>
        <w:t>1</w:t>
      </w:r>
      <w:r>
        <w:rPr>
          <w:bCs/>
        </w:rPr>
        <w:t>1</w:t>
      </w:r>
      <w:r w:rsidR="00604A8C">
        <w:rPr>
          <w:bCs/>
        </w:rPr>
        <w:t>2</w:t>
      </w:r>
      <w:r w:rsidR="00EC1A56" w:rsidRPr="00B3724B">
        <w:rPr>
          <w:bCs/>
        </w:rPr>
        <w:t xml:space="preserve"> meeting</w:t>
      </w:r>
      <w:r w:rsidR="00EC1A56">
        <w:rPr>
          <w:bCs/>
        </w:rPr>
        <w:t xml:space="preserve">, </w:t>
      </w:r>
      <w:r>
        <w:rPr>
          <w:bCs/>
        </w:rPr>
        <w:t>the formal co-existence simulation assumptions for Rel-19 Ambient IoT were approved in [1]. Companies provided the co-existence evaluation results this meeting.</w:t>
      </w:r>
    </w:p>
    <w:p w14:paraId="00A5D575" w14:textId="257BD6C0" w:rsidR="00FB562E" w:rsidRDefault="00C11C64" w:rsidP="005E5FB2">
      <w:pPr>
        <w:rPr>
          <w:lang w:eastAsia="zh-CN"/>
        </w:rPr>
      </w:pPr>
      <w:r>
        <w:rPr>
          <w:lang w:eastAsia="zh-CN"/>
        </w:rPr>
        <w:t xml:space="preserve">In this contribution, we provide the </w:t>
      </w:r>
      <w:r w:rsidR="00814C2B">
        <w:rPr>
          <w:rFonts w:asciiTheme="minorEastAsia" w:eastAsiaTheme="minorEastAsia" w:hAnsiTheme="minorEastAsia" w:hint="eastAsia"/>
          <w:lang w:eastAsia="zh-CN"/>
        </w:rPr>
        <w:t>d</w:t>
      </w:r>
      <w:r w:rsidR="00814C2B">
        <w:rPr>
          <w:lang w:eastAsia="zh-CN"/>
        </w:rPr>
        <w:t xml:space="preserve">raft TP to </w:t>
      </w:r>
      <w:r w:rsidR="00D30529">
        <w:rPr>
          <w:lang w:eastAsia="zh-CN"/>
        </w:rPr>
        <w:t>TR</w:t>
      </w:r>
      <w:r w:rsidR="00814C2B">
        <w:rPr>
          <w:lang w:eastAsia="zh-CN"/>
        </w:rPr>
        <w:t xml:space="preserve"> </w:t>
      </w:r>
      <w:r w:rsidR="00814C2B" w:rsidRPr="00814C2B">
        <w:rPr>
          <w:lang w:eastAsia="zh-CN"/>
        </w:rPr>
        <w:t>38.769</w:t>
      </w:r>
      <w:r w:rsidR="001B4A71">
        <w:rPr>
          <w:lang w:eastAsia="zh-CN"/>
        </w:rPr>
        <w:t xml:space="preserve"> </w:t>
      </w:r>
      <w:r w:rsidR="001B4A71" w:rsidRPr="001B4A71">
        <w:rPr>
          <w:lang w:eastAsia="zh-CN"/>
        </w:rPr>
        <w:t>for Co-existence evaluation</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5D5C8D23" w14:textId="74316FF0" w:rsidR="003E4AB8" w:rsidRDefault="00370590" w:rsidP="00370590">
      <w:pPr>
        <w:rPr>
          <w:rFonts w:eastAsia="宋体"/>
          <w:lang w:val="en-US" w:eastAsia="zh-CN"/>
        </w:rPr>
      </w:pPr>
      <w:r w:rsidRPr="00370590">
        <w:rPr>
          <w:rFonts w:eastAsia="宋体"/>
          <w:lang w:val="en-US" w:eastAsia="zh-CN"/>
        </w:rPr>
        <w:t>[1]</w:t>
      </w:r>
      <w:r w:rsidRPr="00EC1A56">
        <w:rPr>
          <w:rFonts w:eastAsia="宋体"/>
          <w:lang w:val="en-US" w:eastAsia="zh-CN"/>
        </w:rPr>
        <w:t xml:space="preserve"> </w:t>
      </w:r>
      <w:r w:rsidR="003E4AB8" w:rsidRPr="0086419F">
        <w:rPr>
          <w:rFonts w:eastAsia="宋体"/>
          <w:lang w:val="en-US" w:eastAsia="zh-CN"/>
        </w:rPr>
        <w:t>R4-2414304</w:t>
      </w:r>
      <w:r w:rsidR="003E4AB8">
        <w:rPr>
          <w:rFonts w:eastAsia="宋体"/>
          <w:lang w:val="en-US" w:eastAsia="zh-CN"/>
        </w:rPr>
        <w:t xml:space="preserve">, </w:t>
      </w:r>
      <w:r w:rsidR="003E4AB8" w:rsidRPr="0086419F">
        <w:rPr>
          <w:rFonts w:eastAsia="宋体"/>
          <w:lang w:val="en-US" w:eastAsia="zh-CN"/>
        </w:rPr>
        <w:t>WF on Co-existence study for ambient IoT</w:t>
      </w:r>
      <w:r w:rsidR="003E4AB8">
        <w:rPr>
          <w:rFonts w:eastAsia="宋体"/>
          <w:lang w:val="en-US" w:eastAsia="zh-CN"/>
        </w:rPr>
        <w:t>, CMCC, RAN4#112, August 2024</w:t>
      </w:r>
    </w:p>
    <w:p w14:paraId="6F58D453" w14:textId="77777777" w:rsidR="00370590" w:rsidRPr="00370590" w:rsidRDefault="00370590" w:rsidP="003B2E8E">
      <w:pPr>
        <w:rPr>
          <w:rFonts w:eastAsia="宋体"/>
          <w:lang w:val="en-US" w:eastAsia="zh-CN"/>
        </w:rPr>
      </w:pP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77777777" w:rsidR="003B2E8E" w:rsidRPr="003B2E8E" w:rsidRDefault="003B2E8E" w:rsidP="009F338F">
      <w:pPr>
        <w:jc w:val="center"/>
        <w:rPr>
          <w:b/>
          <w:bCs/>
          <w:i/>
          <w:iCs/>
          <w:color w:val="FF0000"/>
          <w:sz w:val="22"/>
          <w:szCs w:val="22"/>
        </w:rPr>
      </w:pPr>
      <w:r w:rsidRPr="003B2E8E">
        <w:rPr>
          <w:b/>
          <w:bCs/>
          <w:i/>
          <w:iCs/>
          <w:color w:val="FF0000"/>
          <w:sz w:val="22"/>
          <w:szCs w:val="22"/>
        </w:rPr>
        <w:t>------------Start of the Change-------------</w:t>
      </w:r>
    </w:p>
    <w:p w14:paraId="110340DB" w14:textId="0602BD21" w:rsidR="009764BE" w:rsidRPr="00E473E0" w:rsidRDefault="009F338F" w:rsidP="009F338F">
      <w:pPr>
        <w:tabs>
          <w:tab w:val="left" w:pos="2127"/>
        </w:tabs>
        <w:jc w:val="both"/>
        <w:outlineLvl w:val="0"/>
        <w:rPr>
          <w:rFonts w:ascii="Arial" w:hAnsi="Arial" w:cs="Arial"/>
          <w:sz w:val="24"/>
        </w:rPr>
      </w:pPr>
      <w:r w:rsidRPr="00E473E0">
        <w:rPr>
          <w:rFonts w:ascii="Arial" w:hAnsi="Arial" w:cs="Arial"/>
          <w:sz w:val="24"/>
        </w:rPr>
        <w:t>6.5.</w:t>
      </w:r>
      <w:r w:rsidR="003E4AB8">
        <w:rPr>
          <w:rFonts w:ascii="Arial" w:hAnsi="Arial" w:cs="Arial"/>
          <w:sz w:val="24"/>
        </w:rPr>
        <w:t>6</w:t>
      </w:r>
      <w:r w:rsidRPr="00E473E0">
        <w:rPr>
          <w:rFonts w:ascii="Arial" w:hAnsi="Arial" w:cs="Arial"/>
          <w:sz w:val="24"/>
        </w:rPr>
        <w:t xml:space="preserve"> </w:t>
      </w:r>
      <w:r w:rsidR="003E4AB8" w:rsidRPr="003E4AB8">
        <w:rPr>
          <w:rFonts w:ascii="Arial" w:hAnsi="Arial" w:cs="Arial"/>
          <w:sz w:val="24"/>
        </w:rPr>
        <w:t>Summary of co-existence evaluation</w:t>
      </w:r>
      <w:r w:rsidR="003E4AB8" w:rsidRPr="003E4AB8">
        <w:rPr>
          <w:lang w:eastAsia="ja-JP"/>
        </w:rPr>
        <w:t xml:space="preserve"> </w:t>
      </w:r>
    </w:p>
    <w:p w14:paraId="0A148125" w14:textId="1476268A" w:rsidR="005B2CE8" w:rsidRDefault="009C3569" w:rsidP="001F1754">
      <w:pPr>
        <w:snapToGrid w:val="0"/>
        <w:spacing w:after="0"/>
        <w:rPr>
          <w:ins w:id="4" w:author="Huawei" w:date="2024-10-07T17:56:00Z"/>
          <w:rFonts w:eastAsiaTheme="minorEastAsia"/>
          <w:lang w:eastAsia="zh-CN"/>
        </w:rPr>
      </w:pPr>
      <w:ins w:id="5" w:author="Huawei" w:date="2024-10-07T17:55:00Z">
        <w:r w:rsidRPr="009C3569">
          <w:rPr>
            <w:rFonts w:eastAsiaTheme="minorEastAsia"/>
            <w:lang w:eastAsia="zh-CN"/>
          </w:rPr>
          <w:t>Th</w:t>
        </w:r>
      </w:ins>
      <w:ins w:id="6" w:author="Huawei" w:date="2024-10-07T18:04:00Z">
        <w:r w:rsidR="00DA2504">
          <w:rPr>
            <w:rFonts w:eastAsiaTheme="minorEastAsia"/>
            <w:lang w:eastAsia="zh-CN"/>
          </w:rPr>
          <w:t xml:space="preserve">e sub-clause </w:t>
        </w:r>
      </w:ins>
      <w:ins w:id="7" w:author="Huawei" w:date="2024-10-07T17:55:00Z">
        <w:r w:rsidRPr="009C3569">
          <w:rPr>
            <w:rFonts w:eastAsiaTheme="minorEastAsia"/>
            <w:lang w:eastAsia="zh-CN"/>
          </w:rPr>
          <w:t>capture</w:t>
        </w:r>
      </w:ins>
      <w:ins w:id="8" w:author="Huawei" w:date="2024-10-07T18:04:00Z">
        <w:r w:rsidR="00DA2504">
          <w:rPr>
            <w:rFonts w:eastAsiaTheme="minorEastAsia"/>
            <w:lang w:eastAsia="zh-CN"/>
          </w:rPr>
          <w:t>s the</w:t>
        </w:r>
      </w:ins>
      <w:ins w:id="9" w:author="Huawei" w:date="2024-10-07T17:55:00Z">
        <w:r w:rsidRPr="009C3569">
          <w:rPr>
            <w:rFonts w:eastAsiaTheme="minorEastAsia"/>
            <w:lang w:eastAsia="zh-CN"/>
          </w:rPr>
          <w:t xml:space="preserve"> co-existence simulation results</w:t>
        </w:r>
      </w:ins>
      <w:ins w:id="10" w:author="Huawei" w:date="2024-10-07T18:05:00Z">
        <w:r w:rsidR="00DA2504">
          <w:rPr>
            <w:rFonts w:eastAsiaTheme="minorEastAsia"/>
            <w:lang w:eastAsia="zh-CN"/>
          </w:rPr>
          <w:t xml:space="preserve"> for ambient IoT</w:t>
        </w:r>
      </w:ins>
      <w:ins w:id="11" w:author="Huawei" w:date="2024-10-07T17:55:00Z">
        <w:r w:rsidRPr="009C3569">
          <w:rPr>
            <w:rFonts w:eastAsiaTheme="minorEastAsia"/>
            <w:lang w:eastAsia="zh-CN"/>
          </w:rPr>
          <w:t xml:space="preserve"> categorized by </w:t>
        </w:r>
      </w:ins>
      <w:ins w:id="12" w:author="Huawei" w:date="2024-10-07T17:56:00Z">
        <w:r w:rsidR="00852A74" w:rsidRPr="00852A74">
          <w:rPr>
            <w:rFonts w:eastAsiaTheme="minorEastAsia"/>
            <w:lang w:eastAsia="zh-CN"/>
          </w:rPr>
          <w:t>scenarios and cases</w:t>
        </w:r>
      </w:ins>
      <w:ins w:id="13" w:author="Huawei" w:date="2024-10-07T17:55:00Z">
        <w:r w:rsidRPr="009C3569">
          <w:rPr>
            <w:rFonts w:eastAsiaTheme="minorEastAsia"/>
            <w:lang w:eastAsia="zh-CN"/>
          </w:rPr>
          <w:t>. The conclusions below are derived from the coexistence results.</w:t>
        </w:r>
      </w:ins>
    </w:p>
    <w:p w14:paraId="56144297" w14:textId="624B6FD3" w:rsidR="00852A74" w:rsidRDefault="00852A74" w:rsidP="001F1754">
      <w:pPr>
        <w:snapToGrid w:val="0"/>
        <w:spacing w:after="0"/>
        <w:rPr>
          <w:ins w:id="14" w:author="Huawei" w:date="2024-10-07T17:56:00Z"/>
          <w:rFonts w:eastAsiaTheme="minorEastAsia"/>
          <w:lang w:eastAsia="zh-CN"/>
        </w:rPr>
      </w:pPr>
    </w:p>
    <w:p w14:paraId="34255933" w14:textId="54F76061" w:rsidR="006152E4" w:rsidRPr="00855255" w:rsidRDefault="006152E4" w:rsidP="006152E4">
      <w:pPr>
        <w:tabs>
          <w:tab w:val="left" w:pos="2127"/>
        </w:tabs>
        <w:jc w:val="both"/>
        <w:outlineLvl w:val="0"/>
        <w:rPr>
          <w:ins w:id="15" w:author="Huawei" w:date="2024-10-07T21:07:00Z"/>
          <w:rFonts w:ascii="Arial" w:hAnsi="Arial" w:cs="Arial"/>
          <w:sz w:val="22"/>
        </w:rPr>
      </w:pPr>
      <w:ins w:id="16" w:author="Huawei" w:date="2024-10-07T21:07:00Z">
        <w:r w:rsidRPr="00855255">
          <w:rPr>
            <w:rFonts w:ascii="Arial" w:hAnsi="Arial" w:cs="Arial"/>
          </w:rPr>
          <w:t>6.5.6</w:t>
        </w:r>
      </w:ins>
      <w:ins w:id="17" w:author="Huawei" w:date="2024-10-07T21:09:00Z">
        <w:r w:rsidR="00855255">
          <w:rPr>
            <w:rFonts w:ascii="Arial" w:hAnsi="Arial" w:cs="Arial"/>
          </w:rPr>
          <w:t xml:space="preserve">.1 </w:t>
        </w:r>
        <w:r w:rsidR="006A695B">
          <w:rPr>
            <w:rFonts w:ascii="Arial" w:hAnsi="Arial" w:cs="Arial"/>
          </w:rPr>
          <w:t>Scenario 1</w:t>
        </w:r>
      </w:ins>
      <w:ins w:id="18" w:author="Huawei" w:date="2024-10-07T21:10:00Z">
        <w:r w:rsidR="006A695B">
          <w:rPr>
            <w:rFonts w:ascii="Arial" w:hAnsi="Arial" w:cs="Arial"/>
          </w:rPr>
          <w:t>-1</w:t>
        </w:r>
      </w:ins>
      <w:ins w:id="19" w:author="Huawei" w:date="2024-10-07T21:11:00Z">
        <w:r w:rsidR="006A695B">
          <w:rPr>
            <w:rFonts w:ascii="Arial" w:hAnsi="Arial" w:cs="Arial"/>
          </w:rPr>
          <w:t xml:space="preserve">: </w:t>
        </w:r>
        <w:r w:rsidR="006A695B" w:rsidRPr="006A695B">
          <w:rPr>
            <w:rFonts w:ascii="Arial" w:hAnsi="Arial" w:cs="Arial"/>
          </w:rPr>
          <w:t>D1T1-A2- NR UE only outdoor</w:t>
        </w:r>
      </w:ins>
      <w:ins w:id="20" w:author="Huawei" w:date="2024-10-07T21:36:00Z">
        <w:r w:rsidR="00062FDA">
          <w:rPr>
            <w:rFonts w:ascii="Arial" w:hAnsi="Arial" w:cs="Arial"/>
          </w:rPr>
          <w:t>s</w:t>
        </w:r>
      </w:ins>
      <w:ins w:id="21" w:author="Huawei" w:date="2024-10-07T21:07:00Z">
        <w:r w:rsidRPr="00855255">
          <w:rPr>
            <w:sz w:val="18"/>
            <w:lang w:eastAsia="ja-JP"/>
          </w:rPr>
          <w:t xml:space="preserve"> </w:t>
        </w:r>
      </w:ins>
      <w:ins w:id="22" w:author="Huawei" w:date="2024-10-07T21:19:00Z">
        <w:r w:rsidR="00524805">
          <w:rPr>
            <w:rFonts w:ascii="Arial" w:hAnsi="Arial" w:cs="Arial"/>
          </w:rPr>
          <w:t>(R2D</w:t>
        </w:r>
      </w:ins>
      <w:ins w:id="23" w:author="Huawei" w:date="2024-10-07T21:25:00Z">
        <w:r w:rsidR="00524805">
          <w:rPr>
            <w:rFonts w:ascii="Arial" w:hAnsi="Arial" w:cs="Arial"/>
          </w:rPr>
          <w:t>/</w:t>
        </w:r>
        <w:r w:rsidR="00524805" w:rsidRPr="00524805">
          <w:t xml:space="preserve"> </w:t>
        </w:r>
        <w:r w:rsidR="00524805" w:rsidRPr="00524805">
          <w:rPr>
            <w:rFonts w:ascii="Arial" w:hAnsi="Arial" w:cs="Arial"/>
          </w:rPr>
          <w:t>CW2D</w:t>
        </w:r>
        <w:r w:rsidR="00524805">
          <w:rPr>
            <w:rFonts w:ascii="Arial" w:hAnsi="Arial" w:cs="Arial"/>
          </w:rPr>
          <w:t>/</w:t>
        </w:r>
        <w:r w:rsidR="00524805" w:rsidRPr="00524805">
          <w:rPr>
            <w:rFonts w:ascii="Arial" w:hAnsi="Arial" w:cs="Arial"/>
          </w:rPr>
          <w:t xml:space="preserve"> D2R: </w:t>
        </w:r>
      </w:ins>
      <w:ins w:id="24" w:author="Huawei" w:date="2024-10-07T21:19:00Z">
        <w:r w:rsidR="00524805">
          <w:rPr>
            <w:rFonts w:ascii="Arial" w:hAnsi="Arial" w:cs="Arial"/>
          </w:rPr>
          <w:t>D</w:t>
        </w:r>
        <w:r w:rsidR="00524805">
          <w:rPr>
            <w:rFonts w:ascii="Arial" w:hAnsi="Arial" w:cs="Arial"/>
          </w:rPr>
          <w:t>L)</w:t>
        </w:r>
      </w:ins>
    </w:p>
    <w:p w14:paraId="25E2A1A8" w14:textId="4FB45A41" w:rsidR="00524805" w:rsidRPr="00176EEF" w:rsidRDefault="00524805" w:rsidP="00524805">
      <w:pPr>
        <w:rPr>
          <w:ins w:id="25" w:author="Huawei" w:date="2024-10-07T21:21:00Z"/>
          <w:rFonts w:eastAsia="等线"/>
        </w:rPr>
      </w:pPr>
      <w:ins w:id="26" w:author="Huawei" w:date="2024-10-07T21:21:00Z">
        <w:r>
          <w:rPr>
            <w:rFonts w:eastAsia="等线"/>
          </w:rPr>
          <w:t>Scenario</w:t>
        </w:r>
        <w:r w:rsidRPr="00176EEF">
          <w:rPr>
            <w:rFonts w:eastAsia="等线"/>
          </w:rPr>
          <w:t xml:space="preserve"> 1</w:t>
        </w:r>
      </w:ins>
      <w:ins w:id="27" w:author="Huawei" w:date="2024-10-07T21:35:00Z">
        <w:r w:rsidR="00062FDA">
          <w:rPr>
            <w:rFonts w:eastAsia="等线"/>
          </w:rPr>
          <w:t>-1</w:t>
        </w:r>
      </w:ins>
      <w:ins w:id="28" w:author="Huawei" w:date="2024-10-07T21:21:00Z">
        <w:r w:rsidRPr="00176EEF">
          <w:rPr>
            <w:rFonts w:eastAsia="等线"/>
          </w:rPr>
          <w:t xml:space="preserve"> considers </w:t>
        </w:r>
      </w:ins>
      <w:ins w:id="29" w:author="Huawei" w:date="2024-10-07T21:22:00Z">
        <w:r>
          <w:rPr>
            <w:rFonts w:eastAsia="等线"/>
          </w:rPr>
          <w:t xml:space="preserve">D1T1 topology, </w:t>
        </w:r>
      </w:ins>
      <w:ins w:id="30" w:author="Huawei" w:date="2024-10-07T21:36:00Z">
        <w:r w:rsidR="00062FDA">
          <w:rPr>
            <w:rFonts w:eastAsia="等线"/>
          </w:rPr>
          <w:t xml:space="preserve">all the NR UE outdoors </w:t>
        </w:r>
      </w:ins>
      <w:ins w:id="31" w:author="Huawei" w:date="2024-10-07T21:22:00Z">
        <w:r>
          <w:rPr>
            <w:rFonts w:eastAsia="等线"/>
          </w:rPr>
          <w:t xml:space="preserve">and Readers/CW collocated, with DL </w:t>
        </w:r>
      </w:ins>
      <w:ins w:id="32" w:author="Huawei" w:date="2024-10-07T21:23:00Z">
        <w:r>
          <w:rPr>
            <w:rFonts w:eastAsia="等线"/>
          </w:rPr>
          <w:t xml:space="preserve">spectrum applying to </w:t>
        </w:r>
      </w:ins>
      <w:ins w:id="33" w:author="Huawei" w:date="2024-10-07T21:22:00Z">
        <w:r>
          <w:rPr>
            <w:rFonts w:eastAsia="等线"/>
          </w:rPr>
          <w:t>reader-to-device link</w:t>
        </w:r>
      </w:ins>
      <w:ins w:id="34" w:author="Huawei" w:date="2024-10-07T21:23:00Z">
        <w:r>
          <w:rPr>
            <w:rFonts w:eastAsia="等线"/>
          </w:rPr>
          <w:t>.</w:t>
        </w:r>
      </w:ins>
      <w:ins w:id="35" w:author="Huawei" w:date="2024-10-07T21:21:00Z">
        <w:r w:rsidRPr="00176EEF">
          <w:rPr>
            <w:rFonts w:eastAsia="等线"/>
          </w:rPr>
          <w:t xml:space="preserve"> The conclusions </w:t>
        </w:r>
      </w:ins>
      <w:ins w:id="36" w:author="Huawei" w:date="2024-10-07T21:23:00Z">
        <w:r>
          <w:rPr>
            <w:rFonts w:eastAsia="等线"/>
          </w:rPr>
          <w:t xml:space="preserve">of each cases </w:t>
        </w:r>
      </w:ins>
      <w:ins w:id="37" w:author="Huawei" w:date="2024-10-07T21:21:00Z">
        <w:r w:rsidRPr="00176EEF">
          <w:rPr>
            <w:rFonts w:eastAsia="等线"/>
          </w:rPr>
          <w:t xml:space="preserve">are listed per scenario in </w:t>
        </w:r>
        <w:bookmarkStart w:id="38" w:name="_Hlk179228668"/>
        <w:r w:rsidRPr="00176EEF">
          <w:rPr>
            <w:rFonts w:eastAsia="等线"/>
          </w:rPr>
          <w:t xml:space="preserve">Table </w:t>
        </w:r>
      </w:ins>
      <w:ins w:id="39" w:author="Huawei" w:date="2024-10-07T21:23:00Z">
        <w:r>
          <w:rPr>
            <w:rFonts w:eastAsia="等线"/>
          </w:rPr>
          <w:t>6.5.6.1-1</w:t>
        </w:r>
      </w:ins>
      <w:bookmarkEnd w:id="38"/>
      <w:ins w:id="40" w:author="Huawei" w:date="2024-10-07T21:21:00Z">
        <w:r w:rsidRPr="00176EEF">
          <w:rPr>
            <w:rFonts w:eastAsia="等线"/>
          </w:rPr>
          <w:t>.</w:t>
        </w:r>
      </w:ins>
    </w:p>
    <w:p w14:paraId="02606F0B" w14:textId="18E80DB3" w:rsidR="00524805" w:rsidRPr="00176EEF" w:rsidRDefault="00524805" w:rsidP="00524805">
      <w:pPr>
        <w:pStyle w:val="TH"/>
        <w:rPr>
          <w:ins w:id="41" w:author="Huawei" w:date="2024-10-07T21:21:00Z"/>
          <w:rFonts w:eastAsia="等线"/>
        </w:rPr>
      </w:pPr>
      <w:ins w:id="42" w:author="Huawei" w:date="2024-10-07T21:24:00Z">
        <w:r w:rsidRPr="00524805">
          <w:rPr>
            <w:rFonts w:eastAsia="等线"/>
          </w:rPr>
          <w:t>Table 6.5.6.1-1</w:t>
        </w:r>
      </w:ins>
      <w:ins w:id="43" w:author="Huawei" w:date="2024-10-07T21:21:00Z">
        <w:r w:rsidRPr="00176EEF">
          <w:rPr>
            <w:rFonts w:eastAsia="等线"/>
          </w:rPr>
          <w:t xml:space="preserve">: </w:t>
        </w:r>
      </w:ins>
      <w:ins w:id="44" w:author="Huawei" w:date="2024-10-07T21:24:00Z">
        <w:r>
          <w:rPr>
            <w:rFonts w:eastAsia="等线"/>
          </w:rPr>
          <w:t>Scenario 1-1</w:t>
        </w:r>
      </w:ins>
      <w:ins w:id="45" w:author="Huawei" w:date="2024-10-07T21:21:00Z">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518702C4" w14:textId="77777777" w:rsidTr="00062FDA">
        <w:trPr>
          <w:ins w:id="46" w:author="Huawei" w:date="2024-10-07T21:21:00Z"/>
        </w:trPr>
        <w:tc>
          <w:tcPr>
            <w:tcW w:w="900" w:type="pct"/>
            <w:tcBorders>
              <w:bottom w:val="single" w:sz="4" w:space="0" w:color="auto"/>
            </w:tcBorders>
          </w:tcPr>
          <w:p w14:paraId="2BEC2BD5" w14:textId="52384900" w:rsidR="00062FDA" w:rsidRPr="00062FDA" w:rsidRDefault="00062FDA" w:rsidP="000F694C">
            <w:pPr>
              <w:keepNext/>
              <w:keepLines/>
              <w:spacing w:after="0"/>
              <w:jc w:val="center"/>
              <w:rPr>
                <w:ins w:id="47" w:author="Huawei" w:date="2024-10-07T21:30:00Z"/>
                <w:rFonts w:ascii="Arial" w:eastAsiaTheme="minorEastAsia" w:hAnsi="Arial" w:hint="eastAsia"/>
                <w:b/>
                <w:sz w:val="18"/>
                <w:lang w:eastAsia="zh-CN"/>
              </w:rPr>
            </w:pPr>
            <w:ins w:id="48" w:author="Huawei" w:date="2024-10-07T21:31:00Z">
              <w:r>
                <w:rPr>
                  <w:rFonts w:ascii="Arial" w:eastAsiaTheme="minorEastAsia" w:hAnsi="Arial"/>
                  <w:b/>
                  <w:sz w:val="18"/>
                  <w:lang w:eastAsia="zh-CN"/>
                </w:rPr>
                <w:t>Case No.</w:t>
              </w:r>
            </w:ins>
          </w:p>
        </w:tc>
        <w:tc>
          <w:tcPr>
            <w:tcW w:w="1038" w:type="pct"/>
            <w:tcBorders>
              <w:bottom w:val="single" w:sz="4" w:space="0" w:color="auto"/>
            </w:tcBorders>
            <w:vAlign w:val="center"/>
          </w:tcPr>
          <w:p w14:paraId="72E1BC5C" w14:textId="2840FB02" w:rsidR="00062FDA" w:rsidRPr="00176EEF" w:rsidRDefault="00062FDA" w:rsidP="000F694C">
            <w:pPr>
              <w:keepNext/>
              <w:keepLines/>
              <w:spacing w:after="0"/>
              <w:jc w:val="center"/>
              <w:rPr>
                <w:ins w:id="49" w:author="Huawei" w:date="2024-10-07T21:21:00Z"/>
                <w:rFonts w:ascii="Arial" w:hAnsi="Arial"/>
                <w:b/>
                <w:sz w:val="18"/>
              </w:rPr>
            </w:pPr>
            <w:ins w:id="50" w:author="Huawei" w:date="2024-10-07T21:21:00Z">
              <w:r w:rsidRPr="00176EEF">
                <w:rPr>
                  <w:rFonts w:ascii="Arial" w:hAnsi="Arial"/>
                  <w:b/>
                  <w:sz w:val="18"/>
                </w:rPr>
                <w:t>Aggressor</w:t>
              </w:r>
            </w:ins>
          </w:p>
        </w:tc>
        <w:tc>
          <w:tcPr>
            <w:tcW w:w="969" w:type="pct"/>
            <w:tcBorders>
              <w:bottom w:val="single" w:sz="4" w:space="0" w:color="auto"/>
            </w:tcBorders>
            <w:vAlign w:val="center"/>
          </w:tcPr>
          <w:p w14:paraId="59040597" w14:textId="7553CBF5" w:rsidR="00062FDA" w:rsidRPr="00176EEF" w:rsidRDefault="00062FDA" w:rsidP="000F694C">
            <w:pPr>
              <w:keepNext/>
              <w:keepLines/>
              <w:spacing w:after="0"/>
              <w:jc w:val="center"/>
              <w:rPr>
                <w:ins w:id="51" w:author="Huawei" w:date="2024-10-07T21:21:00Z"/>
                <w:rFonts w:ascii="Arial" w:hAnsi="Arial"/>
                <w:b/>
                <w:sz w:val="18"/>
              </w:rPr>
            </w:pPr>
            <w:ins w:id="52" w:author="Huawei" w:date="2024-10-07T21:31:00Z">
              <w:r w:rsidRPr="00176EEF">
                <w:rPr>
                  <w:rFonts w:ascii="Arial" w:hAnsi="Arial"/>
                  <w:b/>
                  <w:sz w:val="18"/>
                </w:rPr>
                <w:t>Victim</w:t>
              </w:r>
            </w:ins>
          </w:p>
        </w:tc>
        <w:tc>
          <w:tcPr>
            <w:tcW w:w="2093" w:type="pct"/>
            <w:vAlign w:val="center"/>
          </w:tcPr>
          <w:p w14:paraId="0A57488D" w14:textId="77777777" w:rsidR="00062FDA" w:rsidRPr="00176EEF" w:rsidRDefault="00062FDA" w:rsidP="000F694C">
            <w:pPr>
              <w:keepNext/>
              <w:keepLines/>
              <w:spacing w:after="0"/>
              <w:jc w:val="center"/>
              <w:rPr>
                <w:ins w:id="53" w:author="Huawei" w:date="2024-10-07T21:21:00Z"/>
                <w:rFonts w:ascii="Arial" w:hAnsi="Arial"/>
                <w:b/>
                <w:sz w:val="18"/>
              </w:rPr>
            </w:pPr>
            <w:ins w:id="54" w:author="Huawei" w:date="2024-10-07T21:21:00Z">
              <w:r w:rsidRPr="00176EEF">
                <w:rPr>
                  <w:rFonts w:ascii="Arial" w:hAnsi="Arial"/>
                  <w:b/>
                  <w:sz w:val="18"/>
                </w:rPr>
                <w:t>Co-existence conclusion</w:t>
              </w:r>
            </w:ins>
          </w:p>
        </w:tc>
      </w:tr>
      <w:tr w:rsidR="00062FDA" w:rsidRPr="00176EEF" w14:paraId="15EF6604" w14:textId="77777777" w:rsidTr="00062FDA">
        <w:trPr>
          <w:ins w:id="55" w:author="Huawei" w:date="2024-10-07T21:21:00Z"/>
        </w:trPr>
        <w:tc>
          <w:tcPr>
            <w:tcW w:w="900" w:type="pct"/>
            <w:tcBorders>
              <w:bottom w:val="single" w:sz="4" w:space="0" w:color="auto"/>
            </w:tcBorders>
          </w:tcPr>
          <w:p w14:paraId="085F9C96" w14:textId="5FEA4455" w:rsidR="00062FDA" w:rsidRPr="00062FDA" w:rsidRDefault="00062FDA" w:rsidP="00062FDA">
            <w:pPr>
              <w:keepNext/>
              <w:keepLines/>
              <w:snapToGrid w:val="0"/>
              <w:spacing w:after="0"/>
              <w:jc w:val="center"/>
              <w:rPr>
                <w:ins w:id="56" w:author="Huawei" w:date="2024-10-07T21:30:00Z"/>
                <w:rFonts w:ascii="Arial" w:eastAsiaTheme="minorEastAsia" w:hAnsi="Arial" w:cs="Arial"/>
                <w:sz w:val="18"/>
                <w:lang w:eastAsia="zh-CN"/>
              </w:rPr>
            </w:pPr>
            <w:ins w:id="57" w:author="Huawei" w:date="2024-10-07T21:31:00Z">
              <w:r w:rsidRPr="00062FDA">
                <w:rPr>
                  <w:rFonts w:ascii="Arial" w:eastAsiaTheme="minorEastAsia" w:hAnsi="Arial" w:cs="Arial"/>
                  <w:sz w:val="18"/>
                  <w:lang w:eastAsia="zh-CN"/>
                </w:rPr>
                <w:t>a</w:t>
              </w:r>
            </w:ins>
          </w:p>
        </w:tc>
        <w:tc>
          <w:tcPr>
            <w:tcW w:w="1038" w:type="pct"/>
            <w:tcBorders>
              <w:bottom w:val="single" w:sz="4" w:space="0" w:color="auto"/>
            </w:tcBorders>
          </w:tcPr>
          <w:p w14:paraId="6E359D8F" w14:textId="6FD700F6" w:rsidR="00062FDA" w:rsidRPr="00062FDA" w:rsidRDefault="00062FDA" w:rsidP="00062FDA">
            <w:pPr>
              <w:keepNext/>
              <w:keepLines/>
              <w:snapToGrid w:val="0"/>
              <w:spacing w:after="0"/>
              <w:jc w:val="center"/>
              <w:rPr>
                <w:ins w:id="58" w:author="Huawei" w:date="2024-10-07T21:21:00Z"/>
                <w:rFonts w:ascii="Arial" w:hAnsi="Arial" w:cs="Arial"/>
                <w:sz w:val="18"/>
              </w:rPr>
            </w:pPr>
            <w:ins w:id="59" w:author="Huawei" w:date="2024-10-07T21:32:00Z">
              <w:r w:rsidRPr="00062FDA">
                <w:rPr>
                  <w:rFonts w:ascii="Arial" w:hAnsi="Arial" w:cs="Arial"/>
                  <w:sz w:val="18"/>
                </w:rPr>
                <w:t>Device</w:t>
              </w:r>
            </w:ins>
          </w:p>
        </w:tc>
        <w:tc>
          <w:tcPr>
            <w:tcW w:w="969" w:type="pct"/>
            <w:tcBorders>
              <w:bottom w:val="single" w:sz="4" w:space="0" w:color="auto"/>
            </w:tcBorders>
          </w:tcPr>
          <w:p w14:paraId="19EA6386" w14:textId="692891E5" w:rsidR="00062FDA" w:rsidRPr="00062FDA" w:rsidRDefault="00062FDA" w:rsidP="00062FDA">
            <w:pPr>
              <w:keepNext/>
              <w:keepLines/>
              <w:snapToGrid w:val="0"/>
              <w:spacing w:after="0"/>
              <w:jc w:val="center"/>
              <w:rPr>
                <w:ins w:id="60" w:author="Huawei" w:date="2024-10-07T21:21:00Z"/>
                <w:rFonts w:ascii="Arial" w:hAnsi="Arial" w:cs="Arial"/>
                <w:sz w:val="18"/>
              </w:rPr>
            </w:pPr>
            <w:ins w:id="61" w:author="Huawei" w:date="2024-10-07T21:32:00Z">
              <w:r w:rsidRPr="00062FDA">
                <w:rPr>
                  <w:rFonts w:ascii="Arial" w:hAnsi="Arial" w:cs="Arial"/>
                  <w:sz w:val="18"/>
                </w:rPr>
                <w:t>NR DL</w:t>
              </w:r>
            </w:ins>
          </w:p>
        </w:tc>
        <w:tc>
          <w:tcPr>
            <w:tcW w:w="2093" w:type="pct"/>
            <w:vAlign w:val="center"/>
          </w:tcPr>
          <w:p w14:paraId="4FF8C6CC" w14:textId="69323A13" w:rsidR="00062FDA" w:rsidRPr="00176EEF" w:rsidRDefault="00062FDA" w:rsidP="00062FDA">
            <w:pPr>
              <w:keepNext/>
              <w:keepLines/>
              <w:snapToGrid w:val="0"/>
              <w:spacing w:after="0"/>
              <w:rPr>
                <w:ins w:id="62" w:author="Huawei" w:date="2024-10-07T21:21:00Z"/>
                <w:rFonts w:ascii="Arial" w:hAnsi="Arial"/>
                <w:sz w:val="18"/>
              </w:rPr>
            </w:pPr>
          </w:p>
        </w:tc>
      </w:tr>
      <w:tr w:rsidR="00062FDA" w:rsidRPr="00176EEF" w14:paraId="507DA2C7" w14:textId="77777777" w:rsidTr="00062FDA">
        <w:trPr>
          <w:ins w:id="63" w:author="Huawei" w:date="2024-10-07T21:21:00Z"/>
        </w:trPr>
        <w:tc>
          <w:tcPr>
            <w:tcW w:w="900" w:type="pct"/>
            <w:tcBorders>
              <w:top w:val="single" w:sz="4" w:space="0" w:color="auto"/>
            </w:tcBorders>
          </w:tcPr>
          <w:p w14:paraId="3CD6716A" w14:textId="5AEB8FE1" w:rsidR="00062FDA" w:rsidRPr="00062FDA" w:rsidRDefault="00062FDA" w:rsidP="00062FDA">
            <w:pPr>
              <w:keepNext/>
              <w:keepLines/>
              <w:snapToGrid w:val="0"/>
              <w:spacing w:after="0"/>
              <w:jc w:val="center"/>
              <w:rPr>
                <w:ins w:id="64" w:author="Huawei" w:date="2024-10-07T21:30:00Z"/>
                <w:rFonts w:ascii="Arial" w:eastAsiaTheme="minorEastAsia" w:hAnsi="Arial" w:cs="Arial"/>
                <w:sz w:val="18"/>
                <w:lang w:eastAsia="zh-CN"/>
              </w:rPr>
            </w:pPr>
            <w:ins w:id="65" w:author="Huawei" w:date="2024-10-07T21:31:00Z">
              <w:r w:rsidRPr="00062FDA">
                <w:rPr>
                  <w:rFonts w:ascii="Arial" w:eastAsiaTheme="minorEastAsia" w:hAnsi="Arial" w:cs="Arial"/>
                  <w:sz w:val="18"/>
                  <w:lang w:eastAsia="zh-CN"/>
                </w:rPr>
                <w:t>b</w:t>
              </w:r>
            </w:ins>
          </w:p>
        </w:tc>
        <w:tc>
          <w:tcPr>
            <w:tcW w:w="1038" w:type="pct"/>
            <w:tcBorders>
              <w:top w:val="single" w:sz="4" w:space="0" w:color="auto"/>
            </w:tcBorders>
          </w:tcPr>
          <w:p w14:paraId="79C02C0F" w14:textId="243A7149" w:rsidR="00062FDA" w:rsidRPr="00062FDA" w:rsidRDefault="00062FDA" w:rsidP="00062FDA">
            <w:pPr>
              <w:keepNext/>
              <w:keepLines/>
              <w:snapToGrid w:val="0"/>
              <w:spacing w:after="0"/>
              <w:jc w:val="center"/>
              <w:rPr>
                <w:ins w:id="66" w:author="Huawei" w:date="2024-10-07T21:21:00Z"/>
                <w:rFonts w:ascii="Arial" w:hAnsi="Arial" w:cs="Arial"/>
                <w:sz w:val="18"/>
              </w:rPr>
            </w:pPr>
            <w:ins w:id="67" w:author="Huawei" w:date="2024-10-07T21:32:00Z">
              <w:r w:rsidRPr="00062FDA">
                <w:rPr>
                  <w:rFonts w:ascii="Arial" w:hAnsi="Arial" w:cs="Arial"/>
                  <w:sz w:val="18"/>
                </w:rPr>
                <w:t>NR DL</w:t>
              </w:r>
            </w:ins>
          </w:p>
        </w:tc>
        <w:tc>
          <w:tcPr>
            <w:tcW w:w="969" w:type="pct"/>
            <w:tcBorders>
              <w:top w:val="single" w:sz="4" w:space="0" w:color="auto"/>
            </w:tcBorders>
          </w:tcPr>
          <w:p w14:paraId="5C6745FD" w14:textId="5F3ECAC9" w:rsidR="00062FDA" w:rsidRPr="00062FDA" w:rsidRDefault="00062FDA" w:rsidP="00062FDA">
            <w:pPr>
              <w:keepNext/>
              <w:keepLines/>
              <w:snapToGrid w:val="0"/>
              <w:spacing w:after="0"/>
              <w:jc w:val="center"/>
              <w:rPr>
                <w:ins w:id="68" w:author="Huawei" w:date="2024-10-07T21:21:00Z"/>
                <w:rFonts w:ascii="Arial" w:hAnsi="Arial" w:cs="Arial"/>
                <w:sz w:val="18"/>
              </w:rPr>
            </w:pPr>
            <w:ins w:id="69" w:author="Huawei" w:date="2024-10-07T21:32:00Z">
              <w:r w:rsidRPr="00062FDA">
                <w:rPr>
                  <w:rFonts w:ascii="Arial" w:hAnsi="Arial" w:cs="Arial"/>
                  <w:sz w:val="18"/>
                </w:rPr>
                <w:t>reader</w:t>
              </w:r>
            </w:ins>
          </w:p>
        </w:tc>
        <w:tc>
          <w:tcPr>
            <w:tcW w:w="2093" w:type="pct"/>
          </w:tcPr>
          <w:p w14:paraId="00F4F592" w14:textId="53A27F79" w:rsidR="00062FDA" w:rsidRPr="00176EEF" w:rsidRDefault="00062FDA" w:rsidP="00062FDA">
            <w:pPr>
              <w:keepNext/>
              <w:keepLines/>
              <w:snapToGrid w:val="0"/>
              <w:spacing w:after="0"/>
              <w:rPr>
                <w:ins w:id="70" w:author="Huawei" w:date="2024-10-07T21:21:00Z"/>
                <w:rFonts w:ascii="Arial" w:hAnsi="Arial"/>
                <w:strike/>
                <w:sz w:val="18"/>
              </w:rPr>
            </w:pPr>
          </w:p>
        </w:tc>
      </w:tr>
      <w:tr w:rsidR="00062FDA" w:rsidRPr="00176EEF" w14:paraId="34BAEB90" w14:textId="77777777" w:rsidTr="00062FDA">
        <w:trPr>
          <w:ins w:id="71" w:author="Huawei" w:date="2024-10-07T21:21:00Z"/>
        </w:trPr>
        <w:tc>
          <w:tcPr>
            <w:tcW w:w="900" w:type="pct"/>
            <w:tcBorders>
              <w:top w:val="single" w:sz="4" w:space="0" w:color="auto"/>
            </w:tcBorders>
          </w:tcPr>
          <w:p w14:paraId="1A83AC6F" w14:textId="19FB94FD" w:rsidR="00062FDA" w:rsidRPr="00062FDA" w:rsidRDefault="00062FDA" w:rsidP="00062FDA">
            <w:pPr>
              <w:keepNext/>
              <w:keepLines/>
              <w:snapToGrid w:val="0"/>
              <w:spacing w:after="0"/>
              <w:jc w:val="center"/>
              <w:rPr>
                <w:ins w:id="72" w:author="Huawei" w:date="2024-10-07T21:30:00Z"/>
                <w:rFonts w:ascii="Arial" w:eastAsiaTheme="minorEastAsia" w:hAnsi="Arial" w:cs="Arial"/>
                <w:color w:val="000000"/>
                <w:sz w:val="18"/>
                <w:lang w:eastAsia="zh-CN" w:bidi="ar"/>
              </w:rPr>
            </w:pPr>
            <w:ins w:id="73" w:author="Huawei" w:date="2024-10-07T21:31:00Z">
              <w:r w:rsidRPr="00062FDA">
                <w:rPr>
                  <w:rFonts w:ascii="Arial" w:eastAsiaTheme="minorEastAsia" w:hAnsi="Arial" w:cs="Arial"/>
                  <w:color w:val="000000"/>
                  <w:sz w:val="18"/>
                  <w:lang w:eastAsia="zh-CN" w:bidi="ar"/>
                </w:rPr>
                <w:t>c</w:t>
              </w:r>
            </w:ins>
          </w:p>
        </w:tc>
        <w:tc>
          <w:tcPr>
            <w:tcW w:w="1038" w:type="pct"/>
            <w:tcBorders>
              <w:top w:val="single" w:sz="4" w:space="0" w:color="auto"/>
            </w:tcBorders>
          </w:tcPr>
          <w:p w14:paraId="1FFCA7A1" w14:textId="65C85D8C" w:rsidR="00062FDA" w:rsidRPr="00062FDA" w:rsidRDefault="00062FDA" w:rsidP="00062FDA">
            <w:pPr>
              <w:keepNext/>
              <w:keepLines/>
              <w:snapToGrid w:val="0"/>
              <w:spacing w:after="0"/>
              <w:jc w:val="center"/>
              <w:rPr>
                <w:ins w:id="74" w:author="Huawei" w:date="2024-10-07T21:21:00Z"/>
                <w:rFonts w:ascii="Arial" w:hAnsi="Arial" w:cs="Arial"/>
                <w:sz w:val="18"/>
              </w:rPr>
            </w:pPr>
            <w:ins w:id="75" w:author="Huawei" w:date="2024-10-07T21:32:00Z">
              <w:r w:rsidRPr="00062FDA">
                <w:rPr>
                  <w:rFonts w:ascii="Arial" w:hAnsi="Arial" w:cs="Arial"/>
                  <w:sz w:val="18"/>
                </w:rPr>
                <w:t>Reader</w:t>
              </w:r>
            </w:ins>
          </w:p>
        </w:tc>
        <w:tc>
          <w:tcPr>
            <w:tcW w:w="969" w:type="pct"/>
            <w:tcBorders>
              <w:top w:val="single" w:sz="4" w:space="0" w:color="auto"/>
            </w:tcBorders>
          </w:tcPr>
          <w:p w14:paraId="3AB7875B" w14:textId="39506641" w:rsidR="00062FDA" w:rsidRPr="00062FDA" w:rsidRDefault="00062FDA" w:rsidP="00062FDA">
            <w:pPr>
              <w:keepNext/>
              <w:keepLines/>
              <w:snapToGrid w:val="0"/>
              <w:spacing w:after="0"/>
              <w:jc w:val="center"/>
              <w:rPr>
                <w:ins w:id="76" w:author="Huawei" w:date="2024-10-07T21:21:00Z"/>
                <w:rFonts w:ascii="Arial" w:hAnsi="Arial" w:cs="Arial"/>
                <w:sz w:val="18"/>
              </w:rPr>
            </w:pPr>
            <w:ins w:id="77" w:author="Huawei" w:date="2024-10-07T21:32:00Z">
              <w:r w:rsidRPr="00062FDA">
                <w:rPr>
                  <w:rFonts w:ascii="Arial" w:hAnsi="Arial" w:cs="Arial"/>
                  <w:sz w:val="18"/>
                </w:rPr>
                <w:t>NR DL</w:t>
              </w:r>
            </w:ins>
          </w:p>
        </w:tc>
        <w:tc>
          <w:tcPr>
            <w:tcW w:w="2093" w:type="pct"/>
            <w:vAlign w:val="center"/>
          </w:tcPr>
          <w:p w14:paraId="2DD08CEB" w14:textId="1C01320E" w:rsidR="00062FDA" w:rsidRPr="00176EEF" w:rsidRDefault="00062FDA" w:rsidP="00062FDA">
            <w:pPr>
              <w:keepNext/>
              <w:keepLines/>
              <w:snapToGrid w:val="0"/>
              <w:spacing w:after="0"/>
              <w:rPr>
                <w:ins w:id="78" w:author="Huawei" w:date="2024-10-07T21:21:00Z"/>
                <w:rFonts w:ascii="Arial" w:hAnsi="Arial"/>
                <w:sz w:val="18"/>
              </w:rPr>
            </w:pPr>
          </w:p>
        </w:tc>
      </w:tr>
      <w:tr w:rsidR="00062FDA" w:rsidRPr="00176EEF" w14:paraId="2FF9F05A" w14:textId="77777777" w:rsidTr="00062FDA">
        <w:trPr>
          <w:ins w:id="79" w:author="Huawei" w:date="2024-10-07T21:21:00Z"/>
        </w:trPr>
        <w:tc>
          <w:tcPr>
            <w:tcW w:w="900" w:type="pct"/>
          </w:tcPr>
          <w:p w14:paraId="2B569111" w14:textId="638F771D" w:rsidR="00062FDA" w:rsidRPr="00062FDA" w:rsidRDefault="00062FDA" w:rsidP="00062FDA">
            <w:pPr>
              <w:keepNext/>
              <w:keepLines/>
              <w:snapToGrid w:val="0"/>
              <w:spacing w:after="0"/>
              <w:jc w:val="center"/>
              <w:rPr>
                <w:ins w:id="80" w:author="Huawei" w:date="2024-10-07T21:30:00Z"/>
                <w:rFonts w:ascii="Arial" w:eastAsiaTheme="minorEastAsia" w:hAnsi="Arial" w:cs="Arial"/>
                <w:sz w:val="18"/>
                <w:lang w:eastAsia="zh-CN"/>
              </w:rPr>
            </w:pPr>
            <w:ins w:id="81" w:author="Huawei" w:date="2024-10-07T21:31:00Z">
              <w:r w:rsidRPr="00062FDA">
                <w:rPr>
                  <w:rFonts w:ascii="Arial" w:eastAsiaTheme="minorEastAsia" w:hAnsi="Arial" w:cs="Arial"/>
                  <w:sz w:val="18"/>
                  <w:lang w:eastAsia="zh-CN"/>
                </w:rPr>
                <w:t>d</w:t>
              </w:r>
            </w:ins>
          </w:p>
        </w:tc>
        <w:tc>
          <w:tcPr>
            <w:tcW w:w="1038" w:type="pct"/>
          </w:tcPr>
          <w:p w14:paraId="4CF690AD" w14:textId="15D1AA62" w:rsidR="00062FDA" w:rsidRPr="00062FDA" w:rsidRDefault="00062FDA" w:rsidP="00062FDA">
            <w:pPr>
              <w:keepNext/>
              <w:keepLines/>
              <w:snapToGrid w:val="0"/>
              <w:spacing w:after="0"/>
              <w:jc w:val="center"/>
              <w:rPr>
                <w:ins w:id="82" w:author="Huawei" w:date="2024-10-07T21:21:00Z"/>
                <w:rFonts w:ascii="Arial" w:hAnsi="Arial" w:cs="Arial"/>
                <w:sz w:val="18"/>
              </w:rPr>
            </w:pPr>
            <w:ins w:id="83" w:author="Huawei" w:date="2024-10-07T21:32:00Z">
              <w:r w:rsidRPr="00062FDA">
                <w:rPr>
                  <w:rFonts w:ascii="Arial" w:hAnsi="Arial" w:cs="Arial"/>
                  <w:sz w:val="18"/>
                </w:rPr>
                <w:t>NR DL</w:t>
              </w:r>
            </w:ins>
          </w:p>
        </w:tc>
        <w:tc>
          <w:tcPr>
            <w:tcW w:w="969" w:type="pct"/>
          </w:tcPr>
          <w:p w14:paraId="2A192933" w14:textId="5D015FA2" w:rsidR="00062FDA" w:rsidRPr="00062FDA" w:rsidRDefault="00062FDA" w:rsidP="00062FDA">
            <w:pPr>
              <w:keepNext/>
              <w:keepLines/>
              <w:snapToGrid w:val="0"/>
              <w:spacing w:after="0"/>
              <w:jc w:val="center"/>
              <w:rPr>
                <w:ins w:id="84" w:author="Huawei" w:date="2024-10-07T21:21:00Z"/>
                <w:rFonts w:ascii="Arial" w:hAnsi="Arial" w:cs="Arial"/>
                <w:sz w:val="18"/>
              </w:rPr>
            </w:pPr>
            <w:ins w:id="85" w:author="Huawei" w:date="2024-10-07T21:32:00Z">
              <w:r w:rsidRPr="00062FDA">
                <w:rPr>
                  <w:rFonts w:ascii="Arial" w:hAnsi="Arial" w:cs="Arial"/>
                  <w:sz w:val="18"/>
                </w:rPr>
                <w:t>device</w:t>
              </w:r>
            </w:ins>
          </w:p>
        </w:tc>
        <w:tc>
          <w:tcPr>
            <w:tcW w:w="2093" w:type="pct"/>
            <w:vAlign w:val="center"/>
          </w:tcPr>
          <w:p w14:paraId="224E46AC" w14:textId="77777777" w:rsidR="00062FDA" w:rsidRPr="00176EEF" w:rsidRDefault="00062FDA" w:rsidP="00062FDA">
            <w:pPr>
              <w:snapToGrid w:val="0"/>
              <w:spacing w:after="0"/>
              <w:rPr>
                <w:ins w:id="86" w:author="Huawei" w:date="2024-10-07T21:21:00Z"/>
              </w:rPr>
            </w:pPr>
          </w:p>
        </w:tc>
      </w:tr>
    </w:tbl>
    <w:p w14:paraId="418205CD" w14:textId="13EB4588" w:rsidR="006152E4" w:rsidRDefault="006152E4" w:rsidP="001F1754">
      <w:pPr>
        <w:snapToGrid w:val="0"/>
        <w:spacing w:after="0"/>
        <w:rPr>
          <w:ins w:id="87" w:author="Huawei" w:date="2024-10-07T21:11:00Z"/>
          <w:rFonts w:eastAsiaTheme="minorEastAsia"/>
          <w:lang w:eastAsia="zh-CN"/>
        </w:rPr>
      </w:pPr>
    </w:p>
    <w:p w14:paraId="43D73ADD" w14:textId="32F9FC90" w:rsidR="006A695B" w:rsidRDefault="006A695B" w:rsidP="001F1754">
      <w:pPr>
        <w:snapToGrid w:val="0"/>
        <w:spacing w:after="0"/>
        <w:rPr>
          <w:ins w:id="88" w:author="Huawei" w:date="2024-10-07T21:11:00Z"/>
          <w:rFonts w:eastAsiaTheme="minorEastAsia"/>
          <w:lang w:eastAsia="zh-CN"/>
        </w:rPr>
      </w:pPr>
    </w:p>
    <w:p w14:paraId="2BB741CA" w14:textId="33A069F8" w:rsidR="006A695B" w:rsidRPr="00855255" w:rsidRDefault="006A695B" w:rsidP="006A695B">
      <w:pPr>
        <w:tabs>
          <w:tab w:val="left" w:pos="2127"/>
        </w:tabs>
        <w:jc w:val="both"/>
        <w:outlineLvl w:val="0"/>
        <w:rPr>
          <w:ins w:id="89" w:author="Huawei" w:date="2024-10-07T21:11:00Z"/>
          <w:rFonts w:ascii="Arial" w:hAnsi="Arial" w:cs="Arial"/>
          <w:sz w:val="22"/>
        </w:rPr>
      </w:pPr>
      <w:ins w:id="90" w:author="Huawei" w:date="2024-10-07T21:11:00Z">
        <w:r w:rsidRPr="00855255">
          <w:rPr>
            <w:rFonts w:ascii="Arial" w:hAnsi="Arial" w:cs="Arial"/>
          </w:rPr>
          <w:t>6.5.6</w:t>
        </w:r>
        <w:r>
          <w:rPr>
            <w:rFonts w:ascii="Arial" w:hAnsi="Arial" w:cs="Arial"/>
          </w:rPr>
          <w:t>.</w:t>
        </w:r>
        <w:r>
          <w:rPr>
            <w:rFonts w:ascii="Arial" w:hAnsi="Arial" w:cs="Arial"/>
          </w:rPr>
          <w:t>2</w:t>
        </w:r>
        <w:r>
          <w:rPr>
            <w:rFonts w:ascii="Arial" w:hAnsi="Arial" w:cs="Arial"/>
          </w:rPr>
          <w:t xml:space="preserve"> Scenario 1-</w:t>
        </w:r>
        <w:r>
          <w:rPr>
            <w:rFonts w:ascii="Arial" w:hAnsi="Arial" w:cs="Arial"/>
          </w:rPr>
          <w:t>2</w:t>
        </w:r>
        <w:r>
          <w:rPr>
            <w:rFonts w:ascii="Arial" w:hAnsi="Arial" w:cs="Arial"/>
          </w:rPr>
          <w:t xml:space="preserve">: </w:t>
        </w:r>
        <w:r w:rsidRPr="006A695B">
          <w:rPr>
            <w:rFonts w:ascii="Arial" w:hAnsi="Arial" w:cs="Arial"/>
          </w:rPr>
          <w:t xml:space="preserve">D1T1-A2- NR UE </w:t>
        </w:r>
        <w:r>
          <w:rPr>
            <w:rFonts w:ascii="Arial" w:hAnsi="Arial" w:cs="Arial"/>
          </w:rPr>
          <w:t>indoor</w:t>
        </w:r>
        <w:r w:rsidRPr="00855255">
          <w:rPr>
            <w:sz w:val="18"/>
            <w:lang w:eastAsia="ja-JP"/>
          </w:rPr>
          <w:t xml:space="preserve"> </w:t>
        </w:r>
      </w:ins>
      <w:ins w:id="91" w:author="Huawei" w:date="2024-10-07T21:25:00Z">
        <w:r w:rsidR="00A6499C">
          <w:rPr>
            <w:rFonts w:ascii="Arial" w:hAnsi="Arial" w:cs="Arial"/>
          </w:rPr>
          <w:t>(R2D/</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DL)</w:t>
        </w:r>
      </w:ins>
    </w:p>
    <w:p w14:paraId="5A62EA18" w14:textId="280009BB" w:rsidR="00062FDA" w:rsidRPr="00176EEF" w:rsidRDefault="00062FDA" w:rsidP="00062FDA">
      <w:pPr>
        <w:rPr>
          <w:ins w:id="92" w:author="Huawei" w:date="2024-10-07T21:21:00Z"/>
          <w:rFonts w:eastAsia="等线"/>
        </w:rPr>
      </w:pPr>
      <w:ins w:id="93" w:author="Huawei" w:date="2024-10-07T21:21:00Z">
        <w:r>
          <w:rPr>
            <w:rFonts w:eastAsia="等线"/>
          </w:rPr>
          <w:t>Scenario</w:t>
        </w:r>
        <w:r w:rsidRPr="00176EEF">
          <w:rPr>
            <w:rFonts w:eastAsia="等线"/>
          </w:rPr>
          <w:t xml:space="preserve"> 1</w:t>
        </w:r>
      </w:ins>
      <w:ins w:id="94" w:author="Huawei" w:date="2024-10-07T21:35:00Z">
        <w:r>
          <w:rPr>
            <w:rFonts w:eastAsia="等线"/>
          </w:rPr>
          <w:t>-2</w:t>
        </w:r>
      </w:ins>
      <w:ins w:id="95" w:author="Huawei" w:date="2024-10-07T21:21:00Z">
        <w:r w:rsidRPr="00176EEF">
          <w:rPr>
            <w:rFonts w:eastAsia="等线"/>
          </w:rPr>
          <w:t xml:space="preserve"> considers </w:t>
        </w:r>
      </w:ins>
      <w:ins w:id="96" w:author="Huawei" w:date="2024-10-07T21:22:00Z">
        <w:r>
          <w:rPr>
            <w:rFonts w:eastAsia="等线"/>
          </w:rPr>
          <w:t xml:space="preserve">D1T1 topology, </w:t>
        </w:r>
      </w:ins>
      <w:ins w:id="97" w:author="Huawei" w:date="2024-10-07T21:36:00Z">
        <w:r>
          <w:rPr>
            <w:rFonts w:eastAsia="等线"/>
          </w:rPr>
          <w:t>1</w:t>
        </w:r>
      </w:ins>
      <w:ins w:id="98" w:author="Huawei" w:date="2024-10-07T21:37:00Z">
        <w:r>
          <w:rPr>
            <w:rFonts w:eastAsia="等线"/>
          </w:rPr>
          <w:t>0% of</w:t>
        </w:r>
      </w:ins>
      <w:ins w:id="99" w:author="Huawei" w:date="2024-10-07T21:36:00Z">
        <w:r>
          <w:rPr>
            <w:rFonts w:eastAsia="等线"/>
          </w:rPr>
          <w:t xml:space="preserve"> the NR UE </w:t>
        </w:r>
      </w:ins>
      <w:ins w:id="100" w:author="Huawei" w:date="2024-10-07T21:37:00Z">
        <w:r>
          <w:rPr>
            <w:rFonts w:eastAsia="等线"/>
          </w:rPr>
          <w:t>in</w:t>
        </w:r>
      </w:ins>
      <w:ins w:id="101" w:author="Huawei" w:date="2024-10-07T21:36:00Z">
        <w:r>
          <w:rPr>
            <w:rFonts w:eastAsia="等线"/>
          </w:rPr>
          <w:t>doors</w:t>
        </w:r>
        <w:r>
          <w:rPr>
            <w:rFonts w:eastAsia="等线"/>
          </w:rPr>
          <w:t xml:space="preserve"> </w:t>
        </w:r>
      </w:ins>
      <w:ins w:id="102" w:author="Huawei" w:date="2024-10-07T21:22:00Z">
        <w:r>
          <w:rPr>
            <w:rFonts w:eastAsia="等线"/>
          </w:rPr>
          <w:t xml:space="preserve">and Reader/CW collocated, with DL </w:t>
        </w:r>
      </w:ins>
      <w:ins w:id="103" w:author="Huawei" w:date="2024-10-07T21:23:00Z">
        <w:r>
          <w:rPr>
            <w:rFonts w:eastAsia="等线"/>
          </w:rPr>
          <w:t xml:space="preserve">spectrum applying to </w:t>
        </w:r>
      </w:ins>
      <w:ins w:id="104" w:author="Huawei" w:date="2024-10-07T21:22:00Z">
        <w:r>
          <w:rPr>
            <w:rFonts w:eastAsia="等线"/>
          </w:rPr>
          <w:t>reader-to-device link</w:t>
        </w:r>
      </w:ins>
      <w:ins w:id="105" w:author="Huawei" w:date="2024-10-07T21:23:00Z">
        <w:r>
          <w:rPr>
            <w:rFonts w:eastAsia="等线"/>
          </w:rPr>
          <w:t>.</w:t>
        </w:r>
      </w:ins>
      <w:ins w:id="106" w:author="Huawei" w:date="2024-10-07T21:21:00Z">
        <w:r w:rsidRPr="00176EEF">
          <w:rPr>
            <w:rFonts w:eastAsia="等线"/>
          </w:rPr>
          <w:t xml:space="preserve"> The conclusions </w:t>
        </w:r>
      </w:ins>
      <w:ins w:id="107" w:author="Huawei" w:date="2024-10-07T21:23:00Z">
        <w:r>
          <w:rPr>
            <w:rFonts w:eastAsia="等线"/>
          </w:rPr>
          <w:t xml:space="preserve">of each cases </w:t>
        </w:r>
      </w:ins>
      <w:ins w:id="108" w:author="Huawei" w:date="2024-10-07T21:21:00Z">
        <w:r w:rsidRPr="00176EEF">
          <w:rPr>
            <w:rFonts w:eastAsia="等线"/>
          </w:rPr>
          <w:t xml:space="preserve">are listed per scenario in Table </w:t>
        </w:r>
      </w:ins>
      <w:ins w:id="109" w:author="Huawei" w:date="2024-10-07T21:23:00Z">
        <w:r>
          <w:rPr>
            <w:rFonts w:eastAsia="等线"/>
          </w:rPr>
          <w:t>6.5.6.</w:t>
        </w:r>
      </w:ins>
      <w:ins w:id="110" w:author="Huawei" w:date="2024-10-07T21:37:00Z">
        <w:r>
          <w:rPr>
            <w:rFonts w:eastAsia="等线"/>
          </w:rPr>
          <w:t>2</w:t>
        </w:r>
      </w:ins>
      <w:ins w:id="111" w:author="Huawei" w:date="2024-10-07T21:23:00Z">
        <w:r>
          <w:rPr>
            <w:rFonts w:eastAsia="等线"/>
          </w:rPr>
          <w:t>-1</w:t>
        </w:r>
      </w:ins>
      <w:ins w:id="112" w:author="Huawei" w:date="2024-10-07T21:21:00Z">
        <w:r w:rsidRPr="00176EEF">
          <w:rPr>
            <w:rFonts w:eastAsia="等线"/>
          </w:rPr>
          <w:t>.</w:t>
        </w:r>
      </w:ins>
    </w:p>
    <w:p w14:paraId="1FBB7A08" w14:textId="2E944A4A" w:rsidR="00062FDA" w:rsidRPr="00176EEF" w:rsidRDefault="00062FDA" w:rsidP="00062FDA">
      <w:pPr>
        <w:pStyle w:val="TH"/>
        <w:rPr>
          <w:ins w:id="113" w:author="Huawei" w:date="2024-10-07T21:21:00Z"/>
          <w:rFonts w:eastAsia="等线"/>
        </w:rPr>
      </w:pPr>
      <w:ins w:id="114" w:author="Huawei" w:date="2024-10-07T21:24:00Z">
        <w:r w:rsidRPr="00524805">
          <w:rPr>
            <w:rFonts w:eastAsia="等线"/>
          </w:rPr>
          <w:lastRenderedPageBreak/>
          <w:t>Table 6.5.6.</w:t>
        </w:r>
      </w:ins>
      <w:ins w:id="115" w:author="Huawei" w:date="2024-10-07T21:37:00Z">
        <w:r>
          <w:rPr>
            <w:rFonts w:eastAsia="等线"/>
          </w:rPr>
          <w:t>2</w:t>
        </w:r>
      </w:ins>
      <w:ins w:id="116" w:author="Huawei" w:date="2024-10-07T21:24:00Z">
        <w:r w:rsidRPr="00524805">
          <w:rPr>
            <w:rFonts w:eastAsia="等线"/>
          </w:rPr>
          <w:t>-1</w:t>
        </w:r>
      </w:ins>
      <w:ins w:id="117" w:author="Huawei" w:date="2024-10-07T21:21:00Z">
        <w:r w:rsidRPr="00176EEF">
          <w:rPr>
            <w:rFonts w:eastAsia="等线"/>
          </w:rPr>
          <w:t xml:space="preserve">: </w:t>
        </w:r>
      </w:ins>
      <w:ins w:id="118" w:author="Huawei" w:date="2024-10-07T21:24:00Z">
        <w:r>
          <w:rPr>
            <w:rFonts w:eastAsia="等线"/>
          </w:rPr>
          <w:t>Scenario 1-</w:t>
        </w:r>
      </w:ins>
      <w:ins w:id="119" w:author="Huawei" w:date="2024-10-07T21:37:00Z">
        <w:r>
          <w:rPr>
            <w:rFonts w:eastAsia="等线"/>
          </w:rPr>
          <w:t>2</w:t>
        </w:r>
      </w:ins>
      <w:ins w:id="120" w:author="Huawei" w:date="2024-10-07T21:21:00Z">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7167C957" w14:textId="77777777" w:rsidTr="000F694C">
        <w:trPr>
          <w:ins w:id="121" w:author="Huawei" w:date="2024-10-07T21:21:00Z"/>
        </w:trPr>
        <w:tc>
          <w:tcPr>
            <w:tcW w:w="900" w:type="pct"/>
            <w:tcBorders>
              <w:bottom w:val="single" w:sz="4" w:space="0" w:color="auto"/>
            </w:tcBorders>
          </w:tcPr>
          <w:p w14:paraId="76453A2D" w14:textId="77777777" w:rsidR="00062FDA" w:rsidRPr="00062FDA" w:rsidRDefault="00062FDA" w:rsidP="000F694C">
            <w:pPr>
              <w:keepNext/>
              <w:keepLines/>
              <w:spacing w:after="0"/>
              <w:jc w:val="center"/>
              <w:rPr>
                <w:ins w:id="122" w:author="Huawei" w:date="2024-10-07T21:30:00Z"/>
                <w:rFonts w:ascii="Arial" w:eastAsiaTheme="minorEastAsia" w:hAnsi="Arial" w:hint="eastAsia"/>
                <w:b/>
                <w:sz w:val="18"/>
                <w:lang w:eastAsia="zh-CN"/>
              </w:rPr>
            </w:pPr>
            <w:ins w:id="123" w:author="Huawei" w:date="2024-10-07T21:31:00Z">
              <w:r>
                <w:rPr>
                  <w:rFonts w:ascii="Arial" w:eastAsiaTheme="minorEastAsia" w:hAnsi="Arial"/>
                  <w:b/>
                  <w:sz w:val="18"/>
                  <w:lang w:eastAsia="zh-CN"/>
                </w:rPr>
                <w:t>Case No.</w:t>
              </w:r>
            </w:ins>
          </w:p>
        </w:tc>
        <w:tc>
          <w:tcPr>
            <w:tcW w:w="1038" w:type="pct"/>
            <w:tcBorders>
              <w:bottom w:val="single" w:sz="4" w:space="0" w:color="auto"/>
            </w:tcBorders>
            <w:vAlign w:val="center"/>
          </w:tcPr>
          <w:p w14:paraId="58D5D62B" w14:textId="77777777" w:rsidR="00062FDA" w:rsidRPr="00176EEF" w:rsidRDefault="00062FDA" w:rsidP="000F694C">
            <w:pPr>
              <w:keepNext/>
              <w:keepLines/>
              <w:spacing w:after="0"/>
              <w:jc w:val="center"/>
              <w:rPr>
                <w:ins w:id="124" w:author="Huawei" w:date="2024-10-07T21:21:00Z"/>
                <w:rFonts w:ascii="Arial" w:hAnsi="Arial"/>
                <w:b/>
                <w:sz w:val="18"/>
              </w:rPr>
            </w:pPr>
            <w:ins w:id="125" w:author="Huawei" w:date="2024-10-07T21:21:00Z">
              <w:r w:rsidRPr="00176EEF">
                <w:rPr>
                  <w:rFonts w:ascii="Arial" w:hAnsi="Arial"/>
                  <w:b/>
                  <w:sz w:val="18"/>
                </w:rPr>
                <w:t>Aggressor</w:t>
              </w:r>
            </w:ins>
          </w:p>
        </w:tc>
        <w:tc>
          <w:tcPr>
            <w:tcW w:w="969" w:type="pct"/>
            <w:tcBorders>
              <w:bottom w:val="single" w:sz="4" w:space="0" w:color="auto"/>
            </w:tcBorders>
            <w:vAlign w:val="center"/>
          </w:tcPr>
          <w:p w14:paraId="1E861959" w14:textId="77777777" w:rsidR="00062FDA" w:rsidRPr="00176EEF" w:rsidRDefault="00062FDA" w:rsidP="000F694C">
            <w:pPr>
              <w:keepNext/>
              <w:keepLines/>
              <w:spacing w:after="0"/>
              <w:jc w:val="center"/>
              <w:rPr>
                <w:ins w:id="126" w:author="Huawei" w:date="2024-10-07T21:21:00Z"/>
                <w:rFonts w:ascii="Arial" w:hAnsi="Arial"/>
                <w:b/>
                <w:sz w:val="18"/>
              </w:rPr>
            </w:pPr>
            <w:ins w:id="127" w:author="Huawei" w:date="2024-10-07T21:31:00Z">
              <w:r w:rsidRPr="00176EEF">
                <w:rPr>
                  <w:rFonts w:ascii="Arial" w:hAnsi="Arial"/>
                  <w:b/>
                  <w:sz w:val="18"/>
                </w:rPr>
                <w:t>Victim</w:t>
              </w:r>
            </w:ins>
          </w:p>
        </w:tc>
        <w:tc>
          <w:tcPr>
            <w:tcW w:w="2093" w:type="pct"/>
            <w:vAlign w:val="center"/>
          </w:tcPr>
          <w:p w14:paraId="19872A20" w14:textId="77777777" w:rsidR="00062FDA" w:rsidRPr="00176EEF" w:rsidRDefault="00062FDA" w:rsidP="000F694C">
            <w:pPr>
              <w:keepNext/>
              <w:keepLines/>
              <w:spacing w:after="0"/>
              <w:jc w:val="center"/>
              <w:rPr>
                <w:ins w:id="128" w:author="Huawei" w:date="2024-10-07T21:21:00Z"/>
                <w:rFonts w:ascii="Arial" w:hAnsi="Arial"/>
                <w:b/>
                <w:sz w:val="18"/>
              </w:rPr>
            </w:pPr>
            <w:ins w:id="129" w:author="Huawei" w:date="2024-10-07T21:21:00Z">
              <w:r w:rsidRPr="00176EEF">
                <w:rPr>
                  <w:rFonts w:ascii="Arial" w:hAnsi="Arial"/>
                  <w:b/>
                  <w:sz w:val="18"/>
                </w:rPr>
                <w:t>Co-existence conclusion</w:t>
              </w:r>
            </w:ins>
          </w:p>
        </w:tc>
      </w:tr>
      <w:tr w:rsidR="00770899" w:rsidRPr="00176EEF" w14:paraId="01DB5187" w14:textId="77777777" w:rsidTr="000F694C">
        <w:trPr>
          <w:ins w:id="130" w:author="Huawei" w:date="2024-10-07T21:21:00Z"/>
        </w:trPr>
        <w:tc>
          <w:tcPr>
            <w:tcW w:w="900" w:type="pct"/>
            <w:tcBorders>
              <w:bottom w:val="single" w:sz="4" w:space="0" w:color="auto"/>
            </w:tcBorders>
          </w:tcPr>
          <w:p w14:paraId="35A405E4" w14:textId="7190C463" w:rsidR="00770899" w:rsidRPr="00062FDA" w:rsidRDefault="00770899" w:rsidP="00770899">
            <w:pPr>
              <w:keepNext/>
              <w:keepLines/>
              <w:snapToGrid w:val="0"/>
              <w:spacing w:after="0"/>
              <w:jc w:val="center"/>
              <w:rPr>
                <w:ins w:id="131" w:author="Huawei" w:date="2024-10-07T21:30:00Z"/>
                <w:rFonts w:ascii="Arial" w:eastAsiaTheme="minorEastAsia" w:hAnsi="Arial" w:cs="Arial"/>
                <w:sz w:val="18"/>
                <w:lang w:eastAsia="zh-CN"/>
              </w:rPr>
            </w:pPr>
            <w:ins w:id="132" w:author="Huawei" w:date="2024-10-07T21:31:00Z">
              <w:r w:rsidRPr="00062FDA">
                <w:rPr>
                  <w:rFonts w:ascii="Arial" w:eastAsiaTheme="minorEastAsia" w:hAnsi="Arial" w:cs="Arial"/>
                  <w:sz w:val="18"/>
                  <w:lang w:eastAsia="zh-CN"/>
                </w:rPr>
                <w:t>a</w:t>
              </w:r>
            </w:ins>
          </w:p>
        </w:tc>
        <w:tc>
          <w:tcPr>
            <w:tcW w:w="1038" w:type="pct"/>
            <w:tcBorders>
              <w:bottom w:val="single" w:sz="4" w:space="0" w:color="auto"/>
            </w:tcBorders>
          </w:tcPr>
          <w:p w14:paraId="7082DC42" w14:textId="5E65D8F3" w:rsidR="00770899" w:rsidRPr="00062FDA" w:rsidRDefault="00770899" w:rsidP="00770899">
            <w:pPr>
              <w:keepNext/>
              <w:keepLines/>
              <w:snapToGrid w:val="0"/>
              <w:spacing w:after="0"/>
              <w:jc w:val="center"/>
              <w:rPr>
                <w:ins w:id="133" w:author="Huawei" w:date="2024-10-07T21:21:00Z"/>
                <w:rFonts w:ascii="Arial" w:hAnsi="Arial" w:cs="Arial"/>
                <w:sz w:val="18"/>
              </w:rPr>
            </w:pPr>
            <w:ins w:id="134" w:author="Huawei" w:date="2024-10-07T21:32:00Z">
              <w:r w:rsidRPr="00062FDA">
                <w:rPr>
                  <w:rFonts w:ascii="Arial" w:hAnsi="Arial" w:cs="Arial"/>
                  <w:sz w:val="18"/>
                </w:rPr>
                <w:t>Device</w:t>
              </w:r>
            </w:ins>
          </w:p>
        </w:tc>
        <w:tc>
          <w:tcPr>
            <w:tcW w:w="969" w:type="pct"/>
            <w:tcBorders>
              <w:bottom w:val="single" w:sz="4" w:space="0" w:color="auto"/>
            </w:tcBorders>
          </w:tcPr>
          <w:p w14:paraId="6748C769" w14:textId="476B83CC" w:rsidR="00770899" w:rsidRPr="00062FDA" w:rsidRDefault="00770899" w:rsidP="00770899">
            <w:pPr>
              <w:keepNext/>
              <w:keepLines/>
              <w:snapToGrid w:val="0"/>
              <w:spacing w:after="0"/>
              <w:jc w:val="center"/>
              <w:rPr>
                <w:ins w:id="135" w:author="Huawei" w:date="2024-10-07T21:21:00Z"/>
                <w:rFonts w:ascii="Arial" w:hAnsi="Arial" w:cs="Arial"/>
                <w:sz w:val="18"/>
              </w:rPr>
            </w:pPr>
            <w:ins w:id="136" w:author="Huawei" w:date="2024-10-07T21:32:00Z">
              <w:r w:rsidRPr="00062FDA">
                <w:rPr>
                  <w:rFonts w:ascii="Arial" w:hAnsi="Arial" w:cs="Arial"/>
                  <w:sz w:val="18"/>
                </w:rPr>
                <w:t>NR DL</w:t>
              </w:r>
            </w:ins>
          </w:p>
        </w:tc>
        <w:tc>
          <w:tcPr>
            <w:tcW w:w="2093" w:type="pct"/>
            <w:vAlign w:val="center"/>
          </w:tcPr>
          <w:p w14:paraId="6E16F5A9" w14:textId="77777777" w:rsidR="00770899" w:rsidRPr="00176EEF" w:rsidRDefault="00770899" w:rsidP="00770899">
            <w:pPr>
              <w:keepNext/>
              <w:keepLines/>
              <w:snapToGrid w:val="0"/>
              <w:spacing w:after="0"/>
              <w:rPr>
                <w:ins w:id="137" w:author="Huawei" w:date="2024-10-07T21:21:00Z"/>
                <w:rFonts w:ascii="Arial" w:hAnsi="Arial"/>
                <w:sz w:val="18"/>
              </w:rPr>
            </w:pPr>
          </w:p>
        </w:tc>
      </w:tr>
      <w:tr w:rsidR="00770899" w:rsidRPr="00176EEF" w14:paraId="33D996BC" w14:textId="77777777" w:rsidTr="000F694C">
        <w:trPr>
          <w:ins w:id="138" w:author="Huawei" w:date="2024-10-07T21:21:00Z"/>
        </w:trPr>
        <w:tc>
          <w:tcPr>
            <w:tcW w:w="900" w:type="pct"/>
            <w:tcBorders>
              <w:top w:val="single" w:sz="4" w:space="0" w:color="auto"/>
            </w:tcBorders>
          </w:tcPr>
          <w:p w14:paraId="55D368B5" w14:textId="1AFFE134" w:rsidR="00770899" w:rsidRPr="00062FDA" w:rsidRDefault="00770899" w:rsidP="00770899">
            <w:pPr>
              <w:keepNext/>
              <w:keepLines/>
              <w:snapToGrid w:val="0"/>
              <w:spacing w:after="0"/>
              <w:jc w:val="center"/>
              <w:rPr>
                <w:ins w:id="139" w:author="Huawei" w:date="2024-10-07T21:30:00Z"/>
                <w:rFonts w:ascii="Arial" w:eastAsiaTheme="minorEastAsia" w:hAnsi="Arial" w:cs="Arial"/>
                <w:sz w:val="18"/>
                <w:lang w:eastAsia="zh-CN"/>
              </w:rPr>
            </w:pPr>
            <w:ins w:id="140" w:author="Huawei" w:date="2024-10-07T21:31:00Z">
              <w:r w:rsidRPr="00062FDA">
                <w:rPr>
                  <w:rFonts w:ascii="Arial" w:eastAsiaTheme="minorEastAsia" w:hAnsi="Arial" w:cs="Arial"/>
                  <w:sz w:val="18"/>
                  <w:lang w:eastAsia="zh-CN"/>
                </w:rPr>
                <w:t>b</w:t>
              </w:r>
            </w:ins>
          </w:p>
        </w:tc>
        <w:tc>
          <w:tcPr>
            <w:tcW w:w="1038" w:type="pct"/>
            <w:tcBorders>
              <w:top w:val="single" w:sz="4" w:space="0" w:color="auto"/>
            </w:tcBorders>
          </w:tcPr>
          <w:p w14:paraId="2A64B83B" w14:textId="7930F7B5" w:rsidR="00770899" w:rsidRPr="00062FDA" w:rsidRDefault="00770899" w:rsidP="00770899">
            <w:pPr>
              <w:keepNext/>
              <w:keepLines/>
              <w:snapToGrid w:val="0"/>
              <w:spacing w:after="0"/>
              <w:jc w:val="center"/>
              <w:rPr>
                <w:ins w:id="141" w:author="Huawei" w:date="2024-10-07T21:21:00Z"/>
                <w:rFonts w:ascii="Arial" w:hAnsi="Arial" w:cs="Arial"/>
                <w:sz w:val="18"/>
              </w:rPr>
            </w:pPr>
            <w:ins w:id="142" w:author="Huawei" w:date="2024-10-07T21:32:00Z">
              <w:r w:rsidRPr="00062FDA">
                <w:rPr>
                  <w:rFonts w:ascii="Arial" w:hAnsi="Arial" w:cs="Arial"/>
                  <w:sz w:val="18"/>
                </w:rPr>
                <w:t>NR DL</w:t>
              </w:r>
            </w:ins>
          </w:p>
        </w:tc>
        <w:tc>
          <w:tcPr>
            <w:tcW w:w="969" w:type="pct"/>
            <w:tcBorders>
              <w:top w:val="single" w:sz="4" w:space="0" w:color="auto"/>
            </w:tcBorders>
          </w:tcPr>
          <w:p w14:paraId="74FC7D0E" w14:textId="009F639F" w:rsidR="00770899" w:rsidRPr="00062FDA" w:rsidRDefault="00770899" w:rsidP="00770899">
            <w:pPr>
              <w:keepNext/>
              <w:keepLines/>
              <w:snapToGrid w:val="0"/>
              <w:spacing w:after="0"/>
              <w:jc w:val="center"/>
              <w:rPr>
                <w:ins w:id="143" w:author="Huawei" w:date="2024-10-07T21:21:00Z"/>
                <w:rFonts w:ascii="Arial" w:hAnsi="Arial" w:cs="Arial"/>
                <w:sz w:val="18"/>
              </w:rPr>
            </w:pPr>
            <w:ins w:id="144" w:author="Huawei" w:date="2024-10-07T21:32:00Z">
              <w:r w:rsidRPr="00062FDA">
                <w:rPr>
                  <w:rFonts w:ascii="Arial" w:hAnsi="Arial" w:cs="Arial"/>
                  <w:sz w:val="18"/>
                </w:rPr>
                <w:t>reader</w:t>
              </w:r>
            </w:ins>
          </w:p>
        </w:tc>
        <w:tc>
          <w:tcPr>
            <w:tcW w:w="2093" w:type="pct"/>
          </w:tcPr>
          <w:p w14:paraId="1556892F" w14:textId="77777777" w:rsidR="00770899" w:rsidRPr="00176EEF" w:rsidRDefault="00770899" w:rsidP="00770899">
            <w:pPr>
              <w:keepNext/>
              <w:keepLines/>
              <w:snapToGrid w:val="0"/>
              <w:spacing w:after="0"/>
              <w:rPr>
                <w:ins w:id="145" w:author="Huawei" w:date="2024-10-07T21:21:00Z"/>
                <w:rFonts w:ascii="Arial" w:hAnsi="Arial"/>
                <w:strike/>
                <w:sz w:val="18"/>
              </w:rPr>
            </w:pPr>
          </w:p>
        </w:tc>
      </w:tr>
      <w:tr w:rsidR="00062FDA" w:rsidRPr="00176EEF" w14:paraId="376F3297" w14:textId="77777777" w:rsidTr="000F694C">
        <w:trPr>
          <w:ins w:id="146" w:author="Huawei" w:date="2024-10-07T21:21:00Z"/>
        </w:trPr>
        <w:tc>
          <w:tcPr>
            <w:tcW w:w="900" w:type="pct"/>
            <w:tcBorders>
              <w:top w:val="single" w:sz="4" w:space="0" w:color="auto"/>
            </w:tcBorders>
          </w:tcPr>
          <w:p w14:paraId="3D7868CA" w14:textId="77777777" w:rsidR="00062FDA" w:rsidRPr="00062FDA" w:rsidRDefault="00062FDA" w:rsidP="000F694C">
            <w:pPr>
              <w:keepNext/>
              <w:keepLines/>
              <w:snapToGrid w:val="0"/>
              <w:spacing w:after="0"/>
              <w:jc w:val="center"/>
              <w:rPr>
                <w:ins w:id="147" w:author="Huawei" w:date="2024-10-07T21:30:00Z"/>
                <w:rFonts w:ascii="Arial" w:eastAsiaTheme="minorEastAsia" w:hAnsi="Arial" w:cs="Arial"/>
                <w:color w:val="000000"/>
                <w:sz w:val="18"/>
                <w:lang w:eastAsia="zh-CN" w:bidi="ar"/>
              </w:rPr>
            </w:pPr>
            <w:ins w:id="148" w:author="Huawei" w:date="2024-10-07T21:31:00Z">
              <w:r w:rsidRPr="00062FDA">
                <w:rPr>
                  <w:rFonts w:ascii="Arial" w:eastAsiaTheme="minorEastAsia" w:hAnsi="Arial" w:cs="Arial"/>
                  <w:color w:val="000000"/>
                  <w:sz w:val="18"/>
                  <w:lang w:eastAsia="zh-CN" w:bidi="ar"/>
                </w:rPr>
                <w:t>c</w:t>
              </w:r>
            </w:ins>
          </w:p>
        </w:tc>
        <w:tc>
          <w:tcPr>
            <w:tcW w:w="1038" w:type="pct"/>
            <w:tcBorders>
              <w:top w:val="single" w:sz="4" w:space="0" w:color="auto"/>
            </w:tcBorders>
          </w:tcPr>
          <w:p w14:paraId="4F58D397" w14:textId="77777777" w:rsidR="00062FDA" w:rsidRPr="00062FDA" w:rsidRDefault="00062FDA" w:rsidP="000F694C">
            <w:pPr>
              <w:keepNext/>
              <w:keepLines/>
              <w:snapToGrid w:val="0"/>
              <w:spacing w:after="0"/>
              <w:jc w:val="center"/>
              <w:rPr>
                <w:ins w:id="149" w:author="Huawei" w:date="2024-10-07T21:21:00Z"/>
                <w:rFonts w:ascii="Arial" w:hAnsi="Arial" w:cs="Arial"/>
                <w:sz w:val="18"/>
              </w:rPr>
            </w:pPr>
            <w:ins w:id="150" w:author="Huawei" w:date="2024-10-07T21:32:00Z">
              <w:r w:rsidRPr="00062FDA">
                <w:rPr>
                  <w:rFonts w:ascii="Arial" w:hAnsi="Arial" w:cs="Arial"/>
                  <w:sz w:val="18"/>
                </w:rPr>
                <w:t>Reader</w:t>
              </w:r>
            </w:ins>
          </w:p>
        </w:tc>
        <w:tc>
          <w:tcPr>
            <w:tcW w:w="969" w:type="pct"/>
            <w:tcBorders>
              <w:top w:val="single" w:sz="4" w:space="0" w:color="auto"/>
            </w:tcBorders>
          </w:tcPr>
          <w:p w14:paraId="1DBA2944" w14:textId="77777777" w:rsidR="00062FDA" w:rsidRPr="00062FDA" w:rsidRDefault="00062FDA" w:rsidP="000F694C">
            <w:pPr>
              <w:keepNext/>
              <w:keepLines/>
              <w:snapToGrid w:val="0"/>
              <w:spacing w:after="0"/>
              <w:jc w:val="center"/>
              <w:rPr>
                <w:ins w:id="151" w:author="Huawei" w:date="2024-10-07T21:21:00Z"/>
                <w:rFonts w:ascii="Arial" w:hAnsi="Arial" w:cs="Arial"/>
                <w:sz w:val="18"/>
              </w:rPr>
            </w:pPr>
            <w:ins w:id="152" w:author="Huawei" w:date="2024-10-07T21:32:00Z">
              <w:r w:rsidRPr="00062FDA">
                <w:rPr>
                  <w:rFonts w:ascii="Arial" w:hAnsi="Arial" w:cs="Arial"/>
                  <w:sz w:val="18"/>
                </w:rPr>
                <w:t>NR DL</w:t>
              </w:r>
            </w:ins>
          </w:p>
        </w:tc>
        <w:tc>
          <w:tcPr>
            <w:tcW w:w="2093" w:type="pct"/>
            <w:vAlign w:val="center"/>
          </w:tcPr>
          <w:p w14:paraId="09CDCE47" w14:textId="77777777" w:rsidR="00062FDA" w:rsidRPr="00176EEF" w:rsidRDefault="00062FDA" w:rsidP="000F694C">
            <w:pPr>
              <w:keepNext/>
              <w:keepLines/>
              <w:snapToGrid w:val="0"/>
              <w:spacing w:after="0"/>
              <w:rPr>
                <w:ins w:id="153" w:author="Huawei" w:date="2024-10-07T21:21:00Z"/>
                <w:rFonts w:ascii="Arial" w:hAnsi="Arial"/>
                <w:sz w:val="18"/>
              </w:rPr>
            </w:pPr>
          </w:p>
        </w:tc>
      </w:tr>
      <w:tr w:rsidR="00062FDA" w:rsidRPr="00176EEF" w14:paraId="32CA183E" w14:textId="77777777" w:rsidTr="000F694C">
        <w:trPr>
          <w:ins w:id="154" w:author="Huawei" w:date="2024-10-07T21:21:00Z"/>
        </w:trPr>
        <w:tc>
          <w:tcPr>
            <w:tcW w:w="900" w:type="pct"/>
          </w:tcPr>
          <w:p w14:paraId="3FF4988E" w14:textId="77777777" w:rsidR="00062FDA" w:rsidRPr="00062FDA" w:rsidRDefault="00062FDA" w:rsidP="000F694C">
            <w:pPr>
              <w:keepNext/>
              <w:keepLines/>
              <w:snapToGrid w:val="0"/>
              <w:spacing w:after="0"/>
              <w:jc w:val="center"/>
              <w:rPr>
                <w:ins w:id="155" w:author="Huawei" w:date="2024-10-07T21:30:00Z"/>
                <w:rFonts w:ascii="Arial" w:eastAsiaTheme="minorEastAsia" w:hAnsi="Arial" w:cs="Arial"/>
                <w:sz w:val="18"/>
                <w:lang w:eastAsia="zh-CN"/>
              </w:rPr>
            </w:pPr>
            <w:ins w:id="156" w:author="Huawei" w:date="2024-10-07T21:31:00Z">
              <w:r w:rsidRPr="00062FDA">
                <w:rPr>
                  <w:rFonts w:ascii="Arial" w:eastAsiaTheme="minorEastAsia" w:hAnsi="Arial" w:cs="Arial"/>
                  <w:sz w:val="18"/>
                  <w:lang w:eastAsia="zh-CN"/>
                </w:rPr>
                <w:t>d</w:t>
              </w:r>
            </w:ins>
          </w:p>
        </w:tc>
        <w:tc>
          <w:tcPr>
            <w:tcW w:w="1038" w:type="pct"/>
          </w:tcPr>
          <w:p w14:paraId="258D674A" w14:textId="77777777" w:rsidR="00062FDA" w:rsidRPr="00062FDA" w:rsidRDefault="00062FDA" w:rsidP="000F694C">
            <w:pPr>
              <w:keepNext/>
              <w:keepLines/>
              <w:snapToGrid w:val="0"/>
              <w:spacing w:after="0"/>
              <w:jc w:val="center"/>
              <w:rPr>
                <w:ins w:id="157" w:author="Huawei" w:date="2024-10-07T21:21:00Z"/>
                <w:rFonts w:ascii="Arial" w:hAnsi="Arial" w:cs="Arial"/>
                <w:sz w:val="18"/>
              </w:rPr>
            </w:pPr>
            <w:ins w:id="158" w:author="Huawei" w:date="2024-10-07T21:32:00Z">
              <w:r w:rsidRPr="00062FDA">
                <w:rPr>
                  <w:rFonts w:ascii="Arial" w:hAnsi="Arial" w:cs="Arial"/>
                  <w:sz w:val="18"/>
                </w:rPr>
                <w:t>NR DL</w:t>
              </w:r>
            </w:ins>
          </w:p>
        </w:tc>
        <w:tc>
          <w:tcPr>
            <w:tcW w:w="969" w:type="pct"/>
          </w:tcPr>
          <w:p w14:paraId="3CC04458" w14:textId="77777777" w:rsidR="00062FDA" w:rsidRPr="00062FDA" w:rsidRDefault="00062FDA" w:rsidP="000F694C">
            <w:pPr>
              <w:keepNext/>
              <w:keepLines/>
              <w:snapToGrid w:val="0"/>
              <w:spacing w:after="0"/>
              <w:jc w:val="center"/>
              <w:rPr>
                <w:ins w:id="159" w:author="Huawei" w:date="2024-10-07T21:21:00Z"/>
                <w:rFonts w:ascii="Arial" w:hAnsi="Arial" w:cs="Arial"/>
                <w:sz w:val="18"/>
              </w:rPr>
            </w:pPr>
            <w:ins w:id="160" w:author="Huawei" w:date="2024-10-07T21:32:00Z">
              <w:r w:rsidRPr="00062FDA">
                <w:rPr>
                  <w:rFonts w:ascii="Arial" w:hAnsi="Arial" w:cs="Arial"/>
                  <w:sz w:val="18"/>
                </w:rPr>
                <w:t>device</w:t>
              </w:r>
            </w:ins>
          </w:p>
        </w:tc>
        <w:tc>
          <w:tcPr>
            <w:tcW w:w="2093" w:type="pct"/>
            <w:vAlign w:val="center"/>
          </w:tcPr>
          <w:p w14:paraId="370AC23B" w14:textId="77777777" w:rsidR="00062FDA" w:rsidRPr="00176EEF" w:rsidRDefault="00062FDA" w:rsidP="000F694C">
            <w:pPr>
              <w:snapToGrid w:val="0"/>
              <w:spacing w:after="0"/>
              <w:rPr>
                <w:ins w:id="161" w:author="Huawei" w:date="2024-10-07T21:21:00Z"/>
              </w:rPr>
            </w:pPr>
          </w:p>
        </w:tc>
      </w:tr>
    </w:tbl>
    <w:p w14:paraId="3B5AF6B5" w14:textId="7CA47045" w:rsidR="006A695B" w:rsidRDefault="006A695B" w:rsidP="001F1754">
      <w:pPr>
        <w:snapToGrid w:val="0"/>
        <w:spacing w:after="0"/>
        <w:rPr>
          <w:ins w:id="162" w:author="Huawei" w:date="2024-10-07T21:11:00Z"/>
          <w:rFonts w:eastAsiaTheme="minorEastAsia"/>
          <w:lang w:eastAsia="zh-CN"/>
        </w:rPr>
      </w:pPr>
    </w:p>
    <w:p w14:paraId="4B73F270" w14:textId="3A2897C4" w:rsidR="006A695B" w:rsidRDefault="006A695B" w:rsidP="001F1754">
      <w:pPr>
        <w:snapToGrid w:val="0"/>
        <w:spacing w:after="0"/>
        <w:rPr>
          <w:ins w:id="163" w:author="Huawei" w:date="2024-10-07T21:11:00Z"/>
          <w:rFonts w:eastAsiaTheme="minorEastAsia"/>
          <w:lang w:eastAsia="zh-CN"/>
        </w:rPr>
      </w:pPr>
    </w:p>
    <w:p w14:paraId="08659979" w14:textId="2965F928" w:rsidR="006A695B" w:rsidRPr="00855255" w:rsidRDefault="006A695B" w:rsidP="006A695B">
      <w:pPr>
        <w:tabs>
          <w:tab w:val="left" w:pos="2127"/>
        </w:tabs>
        <w:jc w:val="both"/>
        <w:outlineLvl w:val="0"/>
        <w:rPr>
          <w:ins w:id="164" w:author="Huawei" w:date="2024-10-07T21:11:00Z"/>
          <w:rFonts w:ascii="Arial" w:hAnsi="Arial" w:cs="Arial"/>
          <w:sz w:val="22"/>
        </w:rPr>
      </w:pPr>
      <w:ins w:id="165" w:author="Huawei" w:date="2024-10-07T21:11:00Z">
        <w:r w:rsidRPr="00855255">
          <w:rPr>
            <w:rFonts w:ascii="Arial" w:hAnsi="Arial" w:cs="Arial"/>
          </w:rPr>
          <w:t>6.5.6</w:t>
        </w:r>
        <w:r>
          <w:rPr>
            <w:rFonts w:ascii="Arial" w:hAnsi="Arial" w:cs="Arial"/>
          </w:rPr>
          <w:t>.</w:t>
        </w:r>
        <w:r>
          <w:rPr>
            <w:rFonts w:ascii="Arial" w:hAnsi="Arial" w:cs="Arial"/>
          </w:rPr>
          <w:t>3</w:t>
        </w:r>
        <w:r>
          <w:rPr>
            <w:rFonts w:ascii="Arial" w:hAnsi="Arial" w:cs="Arial"/>
          </w:rPr>
          <w:t xml:space="preserve"> Scenario </w:t>
        </w:r>
      </w:ins>
      <w:ins w:id="166" w:author="Huawei" w:date="2024-10-07T21:12:00Z">
        <w:r>
          <w:rPr>
            <w:rFonts w:ascii="Arial" w:hAnsi="Arial" w:cs="Arial"/>
          </w:rPr>
          <w:t>2</w:t>
        </w:r>
      </w:ins>
      <w:ins w:id="167" w:author="Huawei" w:date="2024-10-07T21:11:00Z">
        <w:r>
          <w:rPr>
            <w:rFonts w:ascii="Arial" w:hAnsi="Arial" w:cs="Arial"/>
          </w:rPr>
          <w:t xml:space="preserve">-1: </w:t>
        </w:r>
        <w:r w:rsidRPr="006A695B">
          <w:rPr>
            <w:rFonts w:ascii="Arial" w:hAnsi="Arial" w:cs="Arial"/>
          </w:rPr>
          <w:t>D1T1-</w:t>
        </w:r>
      </w:ins>
      <w:ins w:id="168" w:author="Huawei" w:date="2024-10-07T21:12:00Z">
        <w:r>
          <w:rPr>
            <w:rFonts w:ascii="Arial" w:hAnsi="Arial" w:cs="Arial"/>
          </w:rPr>
          <w:t>B</w:t>
        </w:r>
      </w:ins>
      <w:ins w:id="169" w:author="Huawei" w:date="2024-10-07T21:11:00Z">
        <w:r w:rsidRPr="006A695B">
          <w:rPr>
            <w:rFonts w:ascii="Arial" w:hAnsi="Arial" w:cs="Arial"/>
          </w:rPr>
          <w:t>- NR UE only outdoor</w:t>
        </w:r>
        <w:r w:rsidRPr="00855255">
          <w:rPr>
            <w:sz w:val="18"/>
            <w:lang w:eastAsia="ja-JP"/>
          </w:rPr>
          <w:t xml:space="preserve"> </w:t>
        </w:r>
      </w:ins>
      <w:ins w:id="170" w:author="Huawei" w:date="2024-10-07T21:25:00Z">
        <w:r w:rsidR="00A6499C">
          <w:rPr>
            <w:rFonts w:ascii="Arial" w:hAnsi="Arial" w:cs="Arial"/>
          </w:rPr>
          <w:t>(R2D</w:t>
        </w:r>
      </w:ins>
      <w:ins w:id="171" w:author="Huawei" w:date="2024-10-07T21:28:00Z">
        <w:r w:rsidR="00A6499C">
          <w:rPr>
            <w:rFonts w:ascii="Arial" w:hAnsi="Arial" w:cs="Arial"/>
          </w:rPr>
          <w:t>: DL,</w:t>
        </w:r>
      </w:ins>
      <w:ins w:id="172" w:author="Huawei" w:date="2024-10-07T21:25:00Z">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ins>
      <w:ins w:id="173" w:author="Huawei" w:date="2024-10-07T21:28:00Z">
        <w:r w:rsidR="00A6499C">
          <w:rPr>
            <w:rFonts w:ascii="Arial" w:hAnsi="Arial" w:cs="Arial"/>
          </w:rPr>
          <w:t>U</w:t>
        </w:r>
      </w:ins>
      <w:ins w:id="174" w:author="Huawei" w:date="2024-10-07T21:25:00Z">
        <w:r w:rsidR="00A6499C">
          <w:rPr>
            <w:rFonts w:ascii="Arial" w:hAnsi="Arial" w:cs="Arial"/>
          </w:rPr>
          <w:t>L)</w:t>
        </w:r>
      </w:ins>
    </w:p>
    <w:p w14:paraId="5F08EDCE" w14:textId="324EEEE9" w:rsidR="00062FDA" w:rsidRPr="00176EEF" w:rsidRDefault="00062FDA" w:rsidP="00062FDA">
      <w:pPr>
        <w:rPr>
          <w:ins w:id="175" w:author="Huawei" w:date="2024-10-07T21:37:00Z"/>
          <w:rFonts w:eastAsia="等线"/>
        </w:rPr>
      </w:pPr>
      <w:bookmarkStart w:id="176" w:name="_Hlk179229898"/>
      <w:ins w:id="177" w:author="Huawei" w:date="2024-10-07T21:37:00Z">
        <w:r>
          <w:rPr>
            <w:rFonts w:eastAsia="等线"/>
          </w:rPr>
          <w:t>Scenario</w:t>
        </w:r>
        <w:r w:rsidRPr="00176EEF">
          <w:rPr>
            <w:rFonts w:eastAsia="等线"/>
          </w:rPr>
          <w:t xml:space="preserve"> </w:t>
        </w:r>
        <w:r>
          <w:rPr>
            <w:rFonts w:eastAsia="等线"/>
          </w:rPr>
          <w:t>2</w:t>
        </w:r>
        <w:r>
          <w:rPr>
            <w:rFonts w:eastAsia="等线"/>
          </w:rPr>
          <w:t>-1</w:t>
        </w:r>
        <w:r w:rsidRPr="00176EEF">
          <w:rPr>
            <w:rFonts w:eastAsia="等线"/>
          </w:rPr>
          <w:t xml:space="preserve"> considers </w:t>
        </w:r>
        <w:r>
          <w:rPr>
            <w:rFonts w:eastAsia="等线"/>
          </w:rPr>
          <w:t xml:space="preserve">D1T1 topology, all the NR UE outdoors and Readers/CW </w:t>
        </w:r>
      </w:ins>
      <w:ins w:id="178" w:author="Huawei" w:date="2024-10-07T21:38:00Z">
        <w:r>
          <w:rPr>
            <w:rFonts w:eastAsia="等线"/>
          </w:rPr>
          <w:t>non-</w:t>
        </w:r>
      </w:ins>
      <w:ins w:id="179" w:author="Huawei" w:date="2024-10-07T21:37:00Z">
        <w:r>
          <w:rPr>
            <w:rFonts w:eastAsia="等线"/>
          </w:rPr>
          <w:t>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ins>
      <w:ins w:id="180" w:author="Huawei" w:date="2024-10-07T21:38:00Z">
        <w:r>
          <w:rPr>
            <w:rFonts w:eastAsia="等线"/>
          </w:rPr>
          <w:t>3</w:t>
        </w:r>
      </w:ins>
      <w:ins w:id="181" w:author="Huawei" w:date="2024-10-07T21:37:00Z">
        <w:r>
          <w:rPr>
            <w:rFonts w:eastAsia="等线"/>
          </w:rPr>
          <w:t>-1</w:t>
        </w:r>
        <w:r w:rsidRPr="00176EEF">
          <w:rPr>
            <w:rFonts w:eastAsia="等线"/>
          </w:rPr>
          <w:t>.</w:t>
        </w:r>
        <w:bookmarkEnd w:id="176"/>
      </w:ins>
    </w:p>
    <w:p w14:paraId="7497DBCA" w14:textId="61BBCDCA" w:rsidR="00062FDA" w:rsidRPr="00176EEF" w:rsidRDefault="00062FDA" w:rsidP="00062FDA">
      <w:pPr>
        <w:pStyle w:val="TH"/>
        <w:rPr>
          <w:ins w:id="182" w:author="Huawei" w:date="2024-10-07T21:37:00Z"/>
          <w:rFonts w:eastAsia="等线"/>
        </w:rPr>
      </w:pPr>
      <w:ins w:id="183" w:author="Huawei" w:date="2024-10-07T21:37:00Z">
        <w:r w:rsidRPr="00524805">
          <w:rPr>
            <w:rFonts w:eastAsia="等线"/>
          </w:rPr>
          <w:t>Table 6.5.6.</w:t>
        </w:r>
      </w:ins>
      <w:ins w:id="184" w:author="Huawei" w:date="2024-10-07T21:38:00Z">
        <w:r>
          <w:rPr>
            <w:rFonts w:eastAsia="等线"/>
          </w:rPr>
          <w:t>3</w:t>
        </w:r>
      </w:ins>
      <w:ins w:id="185" w:author="Huawei" w:date="2024-10-07T21:37:00Z">
        <w:r w:rsidRPr="00524805">
          <w:rPr>
            <w:rFonts w:eastAsia="等线"/>
          </w:rPr>
          <w:t>-1</w:t>
        </w:r>
        <w:r w:rsidRPr="00176EEF">
          <w:rPr>
            <w:rFonts w:eastAsia="等线"/>
          </w:rPr>
          <w:t xml:space="preserve">: </w:t>
        </w:r>
        <w:r>
          <w:rPr>
            <w:rFonts w:eastAsia="等线"/>
          </w:rPr>
          <w:t xml:space="preserve">Scenario </w:t>
        </w:r>
      </w:ins>
      <w:ins w:id="186" w:author="Huawei" w:date="2024-10-07T21:38:00Z">
        <w:r>
          <w:rPr>
            <w:rFonts w:eastAsia="等线"/>
          </w:rPr>
          <w:t>2</w:t>
        </w:r>
      </w:ins>
      <w:ins w:id="187" w:author="Huawei" w:date="2024-10-07T21:37:00Z">
        <w:r>
          <w:rPr>
            <w:rFonts w:eastAsia="等线"/>
          </w:rPr>
          <w:t>-1</w:t>
        </w:r>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6F6E62D1" w14:textId="77777777" w:rsidTr="000F694C">
        <w:trPr>
          <w:ins w:id="188" w:author="Huawei" w:date="2024-10-07T21:37:00Z"/>
        </w:trPr>
        <w:tc>
          <w:tcPr>
            <w:tcW w:w="900" w:type="pct"/>
            <w:tcBorders>
              <w:bottom w:val="single" w:sz="4" w:space="0" w:color="auto"/>
            </w:tcBorders>
          </w:tcPr>
          <w:p w14:paraId="00D7BA11" w14:textId="77777777" w:rsidR="00062FDA" w:rsidRPr="00062FDA" w:rsidRDefault="00062FDA" w:rsidP="000F694C">
            <w:pPr>
              <w:keepNext/>
              <w:keepLines/>
              <w:spacing w:after="0"/>
              <w:jc w:val="center"/>
              <w:rPr>
                <w:ins w:id="189" w:author="Huawei" w:date="2024-10-07T21:37:00Z"/>
                <w:rFonts w:ascii="Arial" w:eastAsiaTheme="minorEastAsia" w:hAnsi="Arial" w:hint="eastAsia"/>
                <w:b/>
                <w:sz w:val="18"/>
                <w:lang w:eastAsia="zh-CN"/>
              </w:rPr>
            </w:pPr>
            <w:ins w:id="190" w:author="Huawei" w:date="2024-10-07T21:37:00Z">
              <w:r>
                <w:rPr>
                  <w:rFonts w:ascii="Arial" w:eastAsiaTheme="minorEastAsia" w:hAnsi="Arial"/>
                  <w:b/>
                  <w:sz w:val="18"/>
                  <w:lang w:eastAsia="zh-CN"/>
                </w:rPr>
                <w:t>Case No.</w:t>
              </w:r>
            </w:ins>
          </w:p>
        </w:tc>
        <w:tc>
          <w:tcPr>
            <w:tcW w:w="1038" w:type="pct"/>
            <w:tcBorders>
              <w:bottom w:val="single" w:sz="4" w:space="0" w:color="auto"/>
            </w:tcBorders>
            <w:vAlign w:val="center"/>
          </w:tcPr>
          <w:p w14:paraId="6F09BE05" w14:textId="77777777" w:rsidR="00062FDA" w:rsidRPr="00176EEF" w:rsidRDefault="00062FDA" w:rsidP="000F694C">
            <w:pPr>
              <w:keepNext/>
              <w:keepLines/>
              <w:spacing w:after="0"/>
              <w:jc w:val="center"/>
              <w:rPr>
                <w:ins w:id="191" w:author="Huawei" w:date="2024-10-07T21:37:00Z"/>
                <w:rFonts w:ascii="Arial" w:hAnsi="Arial"/>
                <w:b/>
                <w:sz w:val="18"/>
              </w:rPr>
            </w:pPr>
            <w:ins w:id="192" w:author="Huawei" w:date="2024-10-07T21:37:00Z">
              <w:r w:rsidRPr="00176EEF">
                <w:rPr>
                  <w:rFonts w:ascii="Arial" w:hAnsi="Arial"/>
                  <w:b/>
                  <w:sz w:val="18"/>
                </w:rPr>
                <w:t>Aggressor</w:t>
              </w:r>
            </w:ins>
          </w:p>
        </w:tc>
        <w:tc>
          <w:tcPr>
            <w:tcW w:w="969" w:type="pct"/>
            <w:tcBorders>
              <w:bottom w:val="single" w:sz="4" w:space="0" w:color="auto"/>
            </w:tcBorders>
            <w:vAlign w:val="center"/>
          </w:tcPr>
          <w:p w14:paraId="63CBA739" w14:textId="77777777" w:rsidR="00062FDA" w:rsidRPr="00176EEF" w:rsidRDefault="00062FDA" w:rsidP="000F694C">
            <w:pPr>
              <w:keepNext/>
              <w:keepLines/>
              <w:spacing w:after="0"/>
              <w:jc w:val="center"/>
              <w:rPr>
                <w:ins w:id="193" w:author="Huawei" w:date="2024-10-07T21:37:00Z"/>
                <w:rFonts w:ascii="Arial" w:hAnsi="Arial"/>
                <w:b/>
                <w:sz w:val="18"/>
              </w:rPr>
            </w:pPr>
            <w:ins w:id="194" w:author="Huawei" w:date="2024-10-07T21:37:00Z">
              <w:r w:rsidRPr="00176EEF">
                <w:rPr>
                  <w:rFonts w:ascii="Arial" w:hAnsi="Arial"/>
                  <w:b/>
                  <w:sz w:val="18"/>
                </w:rPr>
                <w:t>Victim</w:t>
              </w:r>
            </w:ins>
          </w:p>
        </w:tc>
        <w:tc>
          <w:tcPr>
            <w:tcW w:w="2093" w:type="pct"/>
            <w:vAlign w:val="center"/>
          </w:tcPr>
          <w:p w14:paraId="16DB202F" w14:textId="77777777" w:rsidR="00062FDA" w:rsidRPr="00176EEF" w:rsidRDefault="00062FDA" w:rsidP="000F694C">
            <w:pPr>
              <w:keepNext/>
              <w:keepLines/>
              <w:spacing w:after="0"/>
              <w:jc w:val="center"/>
              <w:rPr>
                <w:ins w:id="195" w:author="Huawei" w:date="2024-10-07T21:37:00Z"/>
                <w:rFonts w:ascii="Arial" w:hAnsi="Arial"/>
                <w:b/>
                <w:sz w:val="18"/>
              </w:rPr>
            </w:pPr>
            <w:ins w:id="196" w:author="Huawei" w:date="2024-10-07T21:37:00Z">
              <w:r w:rsidRPr="00176EEF">
                <w:rPr>
                  <w:rFonts w:ascii="Arial" w:hAnsi="Arial"/>
                  <w:b/>
                  <w:sz w:val="18"/>
                </w:rPr>
                <w:t>Co-existence conclusion</w:t>
              </w:r>
            </w:ins>
          </w:p>
        </w:tc>
      </w:tr>
      <w:tr w:rsidR="00770899" w:rsidRPr="00176EEF" w14:paraId="3526A94D" w14:textId="77777777" w:rsidTr="000F694C">
        <w:trPr>
          <w:ins w:id="197" w:author="Huawei" w:date="2024-10-07T21:37:00Z"/>
        </w:trPr>
        <w:tc>
          <w:tcPr>
            <w:tcW w:w="900" w:type="pct"/>
            <w:tcBorders>
              <w:bottom w:val="single" w:sz="4" w:space="0" w:color="auto"/>
            </w:tcBorders>
          </w:tcPr>
          <w:p w14:paraId="78D1F185" w14:textId="505F18AF" w:rsidR="00770899" w:rsidRPr="00062FDA" w:rsidRDefault="00770899" w:rsidP="00770899">
            <w:pPr>
              <w:keepNext/>
              <w:keepLines/>
              <w:snapToGrid w:val="0"/>
              <w:spacing w:after="0"/>
              <w:jc w:val="center"/>
              <w:rPr>
                <w:ins w:id="198" w:author="Huawei" w:date="2024-10-07T21:37:00Z"/>
                <w:rFonts w:ascii="Arial" w:eastAsiaTheme="minorEastAsia" w:hAnsi="Arial" w:cs="Arial"/>
                <w:sz w:val="18"/>
                <w:lang w:eastAsia="zh-CN"/>
              </w:rPr>
            </w:pPr>
            <w:ins w:id="199" w:author="Huawei" w:date="2024-10-07T21:38:00Z">
              <w:r>
                <w:rPr>
                  <w:rFonts w:ascii="Arial" w:eastAsiaTheme="minorEastAsia" w:hAnsi="Arial" w:cs="Arial" w:hint="eastAsia"/>
                  <w:sz w:val="18"/>
                  <w:lang w:eastAsia="zh-CN"/>
                </w:rPr>
                <w:t>e</w:t>
              </w:r>
            </w:ins>
          </w:p>
        </w:tc>
        <w:tc>
          <w:tcPr>
            <w:tcW w:w="1038" w:type="pct"/>
            <w:tcBorders>
              <w:bottom w:val="single" w:sz="4" w:space="0" w:color="auto"/>
            </w:tcBorders>
          </w:tcPr>
          <w:p w14:paraId="292B766D" w14:textId="7AAB0863" w:rsidR="00770899" w:rsidRPr="00062FDA" w:rsidRDefault="00770899" w:rsidP="00770899">
            <w:pPr>
              <w:keepNext/>
              <w:keepLines/>
              <w:snapToGrid w:val="0"/>
              <w:spacing w:after="0"/>
              <w:jc w:val="center"/>
              <w:rPr>
                <w:ins w:id="200" w:author="Huawei" w:date="2024-10-07T21:37:00Z"/>
                <w:rFonts w:ascii="Arial" w:hAnsi="Arial" w:cs="Arial"/>
                <w:sz w:val="18"/>
              </w:rPr>
            </w:pPr>
            <w:ins w:id="201" w:author="Huawei" w:date="2024-10-07T21:38:00Z">
              <w:r w:rsidRPr="00062FDA">
                <w:rPr>
                  <w:rFonts w:ascii="Arial" w:hAnsi="Arial" w:cs="Arial"/>
                  <w:sz w:val="18"/>
                </w:rPr>
                <w:t>Device</w:t>
              </w:r>
            </w:ins>
          </w:p>
        </w:tc>
        <w:tc>
          <w:tcPr>
            <w:tcW w:w="969" w:type="pct"/>
            <w:tcBorders>
              <w:bottom w:val="single" w:sz="4" w:space="0" w:color="auto"/>
            </w:tcBorders>
          </w:tcPr>
          <w:p w14:paraId="036AF7DD" w14:textId="20E6633C" w:rsidR="00770899" w:rsidRPr="00062FDA" w:rsidRDefault="00770899" w:rsidP="00770899">
            <w:pPr>
              <w:keepNext/>
              <w:keepLines/>
              <w:snapToGrid w:val="0"/>
              <w:spacing w:after="0"/>
              <w:jc w:val="center"/>
              <w:rPr>
                <w:ins w:id="202" w:author="Huawei" w:date="2024-10-07T21:37:00Z"/>
                <w:rFonts w:ascii="Arial" w:hAnsi="Arial" w:cs="Arial"/>
                <w:sz w:val="18"/>
              </w:rPr>
            </w:pPr>
            <w:ins w:id="203" w:author="Huawei" w:date="2024-10-07T21:38:00Z">
              <w:r w:rsidRPr="00062FDA">
                <w:rPr>
                  <w:rFonts w:ascii="Arial" w:hAnsi="Arial" w:cs="Arial"/>
                  <w:sz w:val="18"/>
                </w:rPr>
                <w:t>NR UL</w:t>
              </w:r>
            </w:ins>
          </w:p>
        </w:tc>
        <w:tc>
          <w:tcPr>
            <w:tcW w:w="2093" w:type="pct"/>
            <w:vAlign w:val="center"/>
          </w:tcPr>
          <w:p w14:paraId="39B3789B" w14:textId="77777777" w:rsidR="00770899" w:rsidRPr="00176EEF" w:rsidRDefault="00770899" w:rsidP="00770899">
            <w:pPr>
              <w:keepNext/>
              <w:keepLines/>
              <w:snapToGrid w:val="0"/>
              <w:spacing w:after="0"/>
              <w:rPr>
                <w:ins w:id="204" w:author="Huawei" w:date="2024-10-07T21:37:00Z"/>
                <w:rFonts w:ascii="Arial" w:hAnsi="Arial"/>
                <w:sz w:val="18"/>
              </w:rPr>
            </w:pPr>
          </w:p>
        </w:tc>
      </w:tr>
      <w:tr w:rsidR="00770899" w:rsidRPr="00176EEF" w14:paraId="61410D7B" w14:textId="77777777" w:rsidTr="000F694C">
        <w:trPr>
          <w:ins w:id="205" w:author="Huawei" w:date="2024-10-07T21:37:00Z"/>
        </w:trPr>
        <w:tc>
          <w:tcPr>
            <w:tcW w:w="900" w:type="pct"/>
            <w:tcBorders>
              <w:top w:val="single" w:sz="4" w:space="0" w:color="auto"/>
            </w:tcBorders>
          </w:tcPr>
          <w:p w14:paraId="2739C465" w14:textId="76FC4BC6" w:rsidR="00770899" w:rsidRPr="00062FDA" w:rsidRDefault="00770899" w:rsidP="00770899">
            <w:pPr>
              <w:keepNext/>
              <w:keepLines/>
              <w:snapToGrid w:val="0"/>
              <w:spacing w:after="0"/>
              <w:jc w:val="center"/>
              <w:rPr>
                <w:ins w:id="206" w:author="Huawei" w:date="2024-10-07T21:37:00Z"/>
                <w:rFonts w:ascii="Arial" w:eastAsiaTheme="minorEastAsia" w:hAnsi="Arial" w:cs="Arial"/>
                <w:sz w:val="18"/>
                <w:lang w:eastAsia="zh-CN"/>
              </w:rPr>
            </w:pPr>
            <w:ins w:id="207" w:author="Huawei" w:date="2024-10-07T21:38:00Z">
              <w:r>
                <w:rPr>
                  <w:rFonts w:ascii="Arial" w:eastAsiaTheme="minorEastAsia" w:hAnsi="Arial" w:cs="Arial" w:hint="eastAsia"/>
                  <w:sz w:val="18"/>
                  <w:lang w:eastAsia="zh-CN"/>
                </w:rPr>
                <w:t>f</w:t>
              </w:r>
            </w:ins>
          </w:p>
        </w:tc>
        <w:tc>
          <w:tcPr>
            <w:tcW w:w="1038" w:type="pct"/>
            <w:tcBorders>
              <w:top w:val="single" w:sz="4" w:space="0" w:color="auto"/>
            </w:tcBorders>
          </w:tcPr>
          <w:p w14:paraId="6E300CDD" w14:textId="739328E4" w:rsidR="00770899" w:rsidRPr="00062FDA" w:rsidRDefault="00770899" w:rsidP="00770899">
            <w:pPr>
              <w:keepNext/>
              <w:keepLines/>
              <w:snapToGrid w:val="0"/>
              <w:spacing w:after="0"/>
              <w:jc w:val="center"/>
              <w:rPr>
                <w:ins w:id="208" w:author="Huawei" w:date="2024-10-07T21:37:00Z"/>
                <w:rFonts w:ascii="Arial" w:hAnsi="Arial" w:cs="Arial"/>
                <w:sz w:val="18"/>
              </w:rPr>
            </w:pPr>
            <w:ins w:id="209" w:author="Huawei" w:date="2024-10-07T21:38:00Z">
              <w:r w:rsidRPr="00062FDA">
                <w:rPr>
                  <w:rFonts w:ascii="Arial" w:hAnsi="Arial" w:cs="Arial"/>
                  <w:sz w:val="18"/>
                </w:rPr>
                <w:t>NR UL</w:t>
              </w:r>
            </w:ins>
          </w:p>
        </w:tc>
        <w:tc>
          <w:tcPr>
            <w:tcW w:w="969" w:type="pct"/>
            <w:tcBorders>
              <w:top w:val="single" w:sz="4" w:space="0" w:color="auto"/>
            </w:tcBorders>
          </w:tcPr>
          <w:p w14:paraId="446A60A3" w14:textId="35F5B39E" w:rsidR="00770899" w:rsidRPr="00062FDA" w:rsidRDefault="00770899" w:rsidP="00770899">
            <w:pPr>
              <w:keepNext/>
              <w:keepLines/>
              <w:snapToGrid w:val="0"/>
              <w:spacing w:after="0"/>
              <w:jc w:val="center"/>
              <w:rPr>
                <w:ins w:id="210" w:author="Huawei" w:date="2024-10-07T21:37:00Z"/>
                <w:rFonts w:ascii="Arial" w:hAnsi="Arial" w:cs="Arial"/>
                <w:sz w:val="18"/>
              </w:rPr>
            </w:pPr>
            <w:ins w:id="211" w:author="Huawei" w:date="2024-10-07T21:38:00Z">
              <w:r w:rsidRPr="00062FDA">
                <w:rPr>
                  <w:rFonts w:ascii="Arial" w:hAnsi="Arial" w:cs="Arial"/>
                  <w:sz w:val="18"/>
                </w:rPr>
                <w:t>reader</w:t>
              </w:r>
            </w:ins>
          </w:p>
        </w:tc>
        <w:tc>
          <w:tcPr>
            <w:tcW w:w="2093" w:type="pct"/>
          </w:tcPr>
          <w:p w14:paraId="400A2BD9" w14:textId="77777777" w:rsidR="00770899" w:rsidRPr="00176EEF" w:rsidRDefault="00770899" w:rsidP="00770899">
            <w:pPr>
              <w:keepNext/>
              <w:keepLines/>
              <w:snapToGrid w:val="0"/>
              <w:spacing w:after="0"/>
              <w:rPr>
                <w:ins w:id="212" w:author="Huawei" w:date="2024-10-07T21:37:00Z"/>
                <w:rFonts w:ascii="Arial" w:hAnsi="Arial"/>
                <w:strike/>
                <w:sz w:val="18"/>
              </w:rPr>
            </w:pPr>
          </w:p>
        </w:tc>
      </w:tr>
      <w:tr w:rsidR="00062FDA" w:rsidRPr="00176EEF" w14:paraId="6402427F" w14:textId="77777777" w:rsidTr="000F694C">
        <w:trPr>
          <w:ins w:id="213" w:author="Huawei" w:date="2024-10-07T21:37:00Z"/>
        </w:trPr>
        <w:tc>
          <w:tcPr>
            <w:tcW w:w="900" w:type="pct"/>
            <w:tcBorders>
              <w:top w:val="single" w:sz="4" w:space="0" w:color="auto"/>
            </w:tcBorders>
          </w:tcPr>
          <w:p w14:paraId="17AF05DF" w14:textId="77777777" w:rsidR="00062FDA" w:rsidRPr="00062FDA" w:rsidRDefault="00062FDA" w:rsidP="000F694C">
            <w:pPr>
              <w:keepNext/>
              <w:keepLines/>
              <w:snapToGrid w:val="0"/>
              <w:spacing w:after="0"/>
              <w:jc w:val="center"/>
              <w:rPr>
                <w:ins w:id="214" w:author="Huawei" w:date="2024-10-07T21:37:00Z"/>
                <w:rFonts w:ascii="Arial" w:eastAsiaTheme="minorEastAsia" w:hAnsi="Arial" w:cs="Arial"/>
                <w:color w:val="000000"/>
                <w:sz w:val="18"/>
                <w:lang w:eastAsia="zh-CN" w:bidi="ar"/>
              </w:rPr>
            </w:pPr>
            <w:ins w:id="215" w:author="Huawei" w:date="2024-10-07T21:37:00Z">
              <w:r w:rsidRPr="00062FDA">
                <w:rPr>
                  <w:rFonts w:ascii="Arial" w:eastAsiaTheme="minorEastAsia" w:hAnsi="Arial" w:cs="Arial"/>
                  <w:color w:val="000000"/>
                  <w:sz w:val="18"/>
                  <w:lang w:eastAsia="zh-CN" w:bidi="ar"/>
                </w:rPr>
                <w:t>c</w:t>
              </w:r>
            </w:ins>
          </w:p>
        </w:tc>
        <w:tc>
          <w:tcPr>
            <w:tcW w:w="1038" w:type="pct"/>
            <w:tcBorders>
              <w:top w:val="single" w:sz="4" w:space="0" w:color="auto"/>
            </w:tcBorders>
          </w:tcPr>
          <w:p w14:paraId="3080FBDA" w14:textId="77777777" w:rsidR="00062FDA" w:rsidRPr="00062FDA" w:rsidRDefault="00062FDA" w:rsidP="000F694C">
            <w:pPr>
              <w:keepNext/>
              <w:keepLines/>
              <w:snapToGrid w:val="0"/>
              <w:spacing w:after="0"/>
              <w:jc w:val="center"/>
              <w:rPr>
                <w:ins w:id="216" w:author="Huawei" w:date="2024-10-07T21:37:00Z"/>
                <w:rFonts w:ascii="Arial" w:hAnsi="Arial" w:cs="Arial"/>
                <w:sz w:val="18"/>
              </w:rPr>
            </w:pPr>
            <w:ins w:id="217" w:author="Huawei" w:date="2024-10-07T21:37:00Z">
              <w:r w:rsidRPr="00062FDA">
                <w:rPr>
                  <w:rFonts w:ascii="Arial" w:hAnsi="Arial" w:cs="Arial"/>
                  <w:sz w:val="18"/>
                </w:rPr>
                <w:t>Reader</w:t>
              </w:r>
            </w:ins>
          </w:p>
        </w:tc>
        <w:tc>
          <w:tcPr>
            <w:tcW w:w="969" w:type="pct"/>
            <w:tcBorders>
              <w:top w:val="single" w:sz="4" w:space="0" w:color="auto"/>
            </w:tcBorders>
          </w:tcPr>
          <w:p w14:paraId="5F4AAABE" w14:textId="77777777" w:rsidR="00062FDA" w:rsidRPr="00062FDA" w:rsidRDefault="00062FDA" w:rsidP="000F694C">
            <w:pPr>
              <w:keepNext/>
              <w:keepLines/>
              <w:snapToGrid w:val="0"/>
              <w:spacing w:after="0"/>
              <w:jc w:val="center"/>
              <w:rPr>
                <w:ins w:id="218" w:author="Huawei" w:date="2024-10-07T21:37:00Z"/>
                <w:rFonts w:ascii="Arial" w:hAnsi="Arial" w:cs="Arial"/>
                <w:sz w:val="18"/>
              </w:rPr>
            </w:pPr>
            <w:ins w:id="219" w:author="Huawei" w:date="2024-10-07T21:37:00Z">
              <w:r w:rsidRPr="00062FDA">
                <w:rPr>
                  <w:rFonts w:ascii="Arial" w:hAnsi="Arial" w:cs="Arial"/>
                  <w:sz w:val="18"/>
                </w:rPr>
                <w:t>NR DL</w:t>
              </w:r>
            </w:ins>
          </w:p>
        </w:tc>
        <w:tc>
          <w:tcPr>
            <w:tcW w:w="2093" w:type="pct"/>
            <w:vAlign w:val="center"/>
          </w:tcPr>
          <w:p w14:paraId="4E851EFA" w14:textId="77777777" w:rsidR="00062FDA" w:rsidRPr="00176EEF" w:rsidRDefault="00062FDA" w:rsidP="000F694C">
            <w:pPr>
              <w:keepNext/>
              <w:keepLines/>
              <w:snapToGrid w:val="0"/>
              <w:spacing w:after="0"/>
              <w:rPr>
                <w:ins w:id="220" w:author="Huawei" w:date="2024-10-07T21:37:00Z"/>
                <w:rFonts w:ascii="Arial" w:hAnsi="Arial"/>
                <w:sz w:val="18"/>
              </w:rPr>
            </w:pPr>
          </w:p>
        </w:tc>
      </w:tr>
      <w:tr w:rsidR="00062FDA" w:rsidRPr="00176EEF" w14:paraId="5287F6AE" w14:textId="77777777" w:rsidTr="000F694C">
        <w:trPr>
          <w:ins w:id="221" w:author="Huawei" w:date="2024-10-07T21:37:00Z"/>
        </w:trPr>
        <w:tc>
          <w:tcPr>
            <w:tcW w:w="900" w:type="pct"/>
          </w:tcPr>
          <w:p w14:paraId="45BDEEA2" w14:textId="77777777" w:rsidR="00062FDA" w:rsidRPr="00062FDA" w:rsidRDefault="00062FDA" w:rsidP="000F694C">
            <w:pPr>
              <w:keepNext/>
              <w:keepLines/>
              <w:snapToGrid w:val="0"/>
              <w:spacing w:after="0"/>
              <w:jc w:val="center"/>
              <w:rPr>
                <w:ins w:id="222" w:author="Huawei" w:date="2024-10-07T21:37:00Z"/>
                <w:rFonts w:ascii="Arial" w:eastAsiaTheme="minorEastAsia" w:hAnsi="Arial" w:cs="Arial"/>
                <w:sz w:val="18"/>
                <w:lang w:eastAsia="zh-CN"/>
              </w:rPr>
            </w:pPr>
            <w:ins w:id="223" w:author="Huawei" w:date="2024-10-07T21:37:00Z">
              <w:r w:rsidRPr="00062FDA">
                <w:rPr>
                  <w:rFonts w:ascii="Arial" w:eastAsiaTheme="minorEastAsia" w:hAnsi="Arial" w:cs="Arial"/>
                  <w:sz w:val="18"/>
                  <w:lang w:eastAsia="zh-CN"/>
                </w:rPr>
                <w:t>d</w:t>
              </w:r>
            </w:ins>
          </w:p>
        </w:tc>
        <w:tc>
          <w:tcPr>
            <w:tcW w:w="1038" w:type="pct"/>
          </w:tcPr>
          <w:p w14:paraId="2278974B" w14:textId="77777777" w:rsidR="00062FDA" w:rsidRPr="00062FDA" w:rsidRDefault="00062FDA" w:rsidP="000F694C">
            <w:pPr>
              <w:keepNext/>
              <w:keepLines/>
              <w:snapToGrid w:val="0"/>
              <w:spacing w:after="0"/>
              <w:jc w:val="center"/>
              <w:rPr>
                <w:ins w:id="224" w:author="Huawei" w:date="2024-10-07T21:37:00Z"/>
                <w:rFonts w:ascii="Arial" w:hAnsi="Arial" w:cs="Arial"/>
                <w:sz w:val="18"/>
              </w:rPr>
            </w:pPr>
            <w:ins w:id="225" w:author="Huawei" w:date="2024-10-07T21:37:00Z">
              <w:r w:rsidRPr="00062FDA">
                <w:rPr>
                  <w:rFonts w:ascii="Arial" w:hAnsi="Arial" w:cs="Arial"/>
                  <w:sz w:val="18"/>
                </w:rPr>
                <w:t>NR DL</w:t>
              </w:r>
            </w:ins>
          </w:p>
        </w:tc>
        <w:tc>
          <w:tcPr>
            <w:tcW w:w="969" w:type="pct"/>
          </w:tcPr>
          <w:p w14:paraId="0750D4F1" w14:textId="77777777" w:rsidR="00062FDA" w:rsidRPr="00062FDA" w:rsidRDefault="00062FDA" w:rsidP="000F694C">
            <w:pPr>
              <w:keepNext/>
              <w:keepLines/>
              <w:snapToGrid w:val="0"/>
              <w:spacing w:after="0"/>
              <w:jc w:val="center"/>
              <w:rPr>
                <w:ins w:id="226" w:author="Huawei" w:date="2024-10-07T21:37:00Z"/>
                <w:rFonts w:ascii="Arial" w:hAnsi="Arial" w:cs="Arial"/>
                <w:sz w:val="18"/>
              </w:rPr>
            </w:pPr>
            <w:ins w:id="227" w:author="Huawei" w:date="2024-10-07T21:37:00Z">
              <w:r w:rsidRPr="00062FDA">
                <w:rPr>
                  <w:rFonts w:ascii="Arial" w:hAnsi="Arial" w:cs="Arial"/>
                  <w:sz w:val="18"/>
                </w:rPr>
                <w:t>device</w:t>
              </w:r>
            </w:ins>
          </w:p>
        </w:tc>
        <w:tc>
          <w:tcPr>
            <w:tcW w:w="2093" w:type="pct"/>
            <w:vAlign w:val="center"/>
          </w:tcPr>
          <w:p w14:paraId="4305D9F9" w14:textId="77777777" w:rsidR="00062FDA" w:rsidRPr="00176EEF" w:rsidRDefault="00062FDA" w:rsidP="000F694C">
            <w:pPr>
              <w:snapToGrid w:val="0"/>
              <w:spacing w:after="0"/>
              <w:rPr>
                <w:ins w:id="228" w:author="Huawei" w:date="2024-10-07T21:37:00Z"/>
              </w:rPr>
            </w:pPr>
          </w:p>
        </w:tc>
      </w:tr>
    </w:tbl>
    <w:p w14:paraId="4A978B43" w14:textId="77777777" w:rsidR="006A695B" w:rsidRDefault="006A695B" w:rsidP="006A695B">
      <w:pPr>
        <w:snapToGrid w:val="0"/>
        <w:spacing w:after="0"/>
        <w:rPr>
          <w:ins w:id="229" w:author="Huawei" w:date="2024-10-07T21:11:00Z"/>
          <w:rFonts w:eastAsiaTheme="minorEastAsia"/>
          <w:lang w:eastAsia="zh-CN"/>
        </w:rPr>
      </w:pPr>
    </w:p>
    <w:p w14:paraId="30F7502B" w14:textId="7CD74372" w:rsidR="006A695B" w:rsidRDefault="006A695B" w:rsidP="006A695B">
      <w:pPr>
        <w:tabs>
          <w:tab w:val="left" w:pos="2127"/>
        </w:tabs>
        <w:jc w:val="both"/>
        <w:outlineLvl w:val="0"/>
        <w:rPr>
          <w:rFonts w:ascii="Arial" w:hAnsi="Arial" w:cs="Arial"/>
        </w:rPr>
      </w:pPr>
      <w:ins w:id="230" w:author="Huawei" w:date="2024-10-07T21:11:00Z">
        <w:r w:rsidRPr="00855255">
          <w:rPr>
            <w:rFonts w:ascii="Arial" w:hAnsi="Arial" w:cs="Arial"/>
          </w:rPr>
          <w:t>6.5.6</w:t>
        </w:r>
        <w:r>
          <w:rPr>
            <w:rFonts w:ascii="Arial" w:hAnsi="Arial" w:cs="Arial"/>
          </w:rPr>
          <w:t>.</w:t>
        </w:r>
        <w:r>
          <w:rPr>
            <w:rFonts w:ascii="Arial" w:hAnsi="Arial" w:cs="Arial"/>
          </w:rPr>
          <w:t>4</w:t>
        </w:r>
        <w:r>
          <w:rPr>
            <w:rFonts w:ascii="Arial" w:hAnsi="Arial" w:cs="Arial"/>
          </w:rPr>
          <w:t xml:space="preserve"> Scenario </w:t>
        </w:r>
      </w:ins>
      <w:ins w:id="231" w:author="Huawei" w:date="2024-10-07T21:12:00Z">
        <w:r>
          <w:rPr>
            <w:rFonts w:ascii="Arial" w:hAnsi="Arial" w:cs="Arial"/>
          </w:rPr>
          <w:t>2</w:t>
        </w:r>
      </w:ins>
      <w:ins w:id="232" w:author="Huawei" w:date="2024-10-07T21:11:00Z">
        <w:r>
          <w:rPr>
            <w:rFonts w:ascii="Arial" w:hAnsi="Arial" w:cs="Arial"/>
          </w:rPr>
          <w:t xml:space="preserve">-2: </w:t>
        </w:r>
        <w:r w:rsidRPr="006A695B">
          <w:rPr>
            <w:rFonts w:ascii="Arial" w:hAnsi="Arial" w:cs="Arial"/>
          </w:rPr>
          <w:t>D1T1-</w:t>
        </w:r>
      </w:ins>
      <w:ins w:id="233" w:author="Huawei" w:date="2024-10-07T21:12:00Z">
        <w:r>
          <w:rPr>
            <w:rFonts w:ascii="Arial" w:hAnsi="Arial" w:cs="Arial"/>
          </w:rPr>
          <w:t>B</w:t>
        </w:r>
      </w:ins>
      <w:ins w:id="234" w:author="Huawei" w:date="2024-10-07T21:11:00Z">
        <w:r w:rsidRPr="006A695B">
          <w:rPr>
            <w:rFonts w:ascii="Arial" w:hAnsi="Arial" w:cs="Arial"/>
          </w:rPr>
          <w:t xml:space="preserve">- NR UE </w:t>
        </w:r>
        <w:r>
          <w:rPr>
            <w:rFonts w:ascii="Arial" w:hAnsi="Arial" w:cs="Arial"/>
          </w:rPr>
          <w:t>indoor</w:t>
        </w:r>
        <w:r w:rsidRPr="00855255">
          <w:rPr>
            <w:sz w:val="18"/>
            <w:lang w:eastAsia="ja-JP"/>
          </w:rPr>
          <w:t xml:space="preserve"> </w:t>
        </w:r>
      </w:ins>
      <w:ins w:id="235" w:author="Huawei" w:date="2024-10-07T21:28:00Z">
        <w:r w:rsidR="00A6499C">
          <w:rPr>
            <w:rFonts w:ascii="Arial" w:hAnsi="Arial" w:cs="Arial"/>
          </w:rPr>
          <w:t>(R2D: DL,</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UL)</w:t>
        </w:r>
      </w:ins>
    </w:p>
    <w:p w14:paraId="57D93B88" w14:textId="73DD0AE9" w:rsidR="00770899" w:rsidRPr="00176EEF" w:rsidRDefault="00770899" w:rsidP="00770899">
      <w:pPr>
        <w:rPr>
          <w:ins w:id="236" w:author="Huawei" w:date="2024-10-07T21:37:00Z"/>
          <w:rFonts w:eastAsia="等线"/>
        </w:rPr>
      </w:pPr>
      <w:ins w:id="237" w:author="Huawei" w:date="2024-10-07T21:37:00Z">
        <w:r>
          <w:rPr>
            <w:rFonts w:eastAsia="等线"/>
          </w:rPr>
          <w:t>Scenario</w:t>
        </w:r>
        <w:r w:rsidRPr="00176EEF">
          <w:rPr>
            <w:rFonts w:eastAsia="等线"/>
          </w:rPr>
          <w:t xml:space="preserve"> </w:t>
        </w:r>
        <w:r>
          <w:rPr>
            <w:rFonts w:eastAsia="等线"/>
          </w:rPr>
          <w:t>2-</w:t>
        </w:r>
      </w:ins>
      <w:ins w:id="238" w:author="Huawei" w:date="2024-10-07T21:40:00Z">
        <w:r w:rsidR="00C72A40">
          <w:rPr>
            <w:rFonts w:eastAsia="等线"/>
          </w:rPr>
          <w:t>2</w:t>
        </w:r>
      </w:ins>
      <w:ins w:id="239" w:author="Huawei" w:date="2024-10-07T21:37:00Z">
        <w:r w:rsidRPr="00176EEF">
          <w:rPr>
            <w:rFonts w:eastAsia="等线"/>
          </w:rPr>
          <w:t xml:space="preserve"> considers </w:t>
        </w:r>
        <w:r>
          <w:rPr>
            <w:rFonts w:eastAsia="等线"/>
          </w:rPr>
          <w:t xml:space="preserve">D1T1 topology, </w:t>
        </w:r>
      </w:ins>
      <w:ins w:id="240" w:author="Huawei" w:date="2024-10-07T21:40:00Z">
        <w:r w:rsidR="00C72A40">
          <w:rPr>
            <w:rFonts w:eastAsia="等线"/>
          </w:rPr>
          <w:t>10% of the NR UE indoors</w:t>
        </w:r>
      </w:ins>
      <w:ins w:id="241" w:author="Huawei" w:date="2024-10-07T21:37:00Z">
        <w:r>
          <w:rPr>
            <w:rFonts w:eastAsia="等线"/>
          </w:rPr>
          <w:t xml:space="preserve"> and Readers/CW </w:t>
        </w:r>
      </w:ins>
      <w:ins w:id="242" w:author="Huawei" w:date="2024-10-07T21:38:00Z">
        <w:r>
          <w:rPr>
            <w:rFonts w:eastAsia="等线"/>
          </w:rPr>
          <w:t>non-</w:t>
        </w:r>
      </w:ins>
      <w:ins w:id="243" w:author="Huawei" w:date="2024-10-07T21:37:00Z">
        <w:r>
          <w:rPr>
            <w:rFonts w:eastAsia="等线"/>
          </w:rPr>
          <w:t>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ins>
      <w:ins w:id="244" w:author="Huawei" w:date="2024-10-07T21:40:00Z">
        <w:r w:rsidR="00C72A40">
          <w:rPr>
            <w:rFonts w:eastAsia="等线"/>
          </w:rPr>
          <w:t>4</w:t>
        </w:r>
      </w:ins>
      <w:ins w:id="245" w:author="Huawei" w:date="2024-10-07T21:37:00Z">
        <w:r>
          <w:rPr>
            <w:rFonts w:eastAsia="等线"/>
          </w:rPr>
          <w:t>-1</w:t>
        </w:r>
        <w:r w:rsidRPr="00176EEF">
          <w:rPr>
            <w:rFonts w:eastAsia="等线"/>
          </w:rPr>
          <w:t>.</w:t>
        </w:r>
      </w:ins>
    </w:p>
    <w:p w14:paraId="43CDA85F" w14:textId="04050478" w:rsidR="00770899" w:rsidRPr="00176EEF" w:rsidRDefault="00770899" w:rsidP="00770899">
      <w:pPr>
        <w:pStyle w:val="TH"/>
        <w:rPr>
          <w:ins w:id="246" w:author="Huawei" w:date="2024-10-07T21:37:00Z"/>
          <w:rFonts w:eastAsia="等线"/>
        </w:rPr>
      </w:pPr>
      <w:ins w:id="247" w:author="Huawei" w:date="2024-10-07T21:37:00Z">
        <w:r w:rsidRPr="00524805">
          <w:rPr>
            <w:rFonts w:eastAsia="等线"/>
          </w:rPr>
          <w:t>Table 6.5.6.</w:t>
        </w:r>
      </w:ins>
      <w:ins w:id="248" w:author="Huawei" w:date="2024-10-07T21:40:00Z">
        <w:r w:rsidR="00C72A40">
          <w:rPr>
            <w:rFonts w:eastAsia="等线"/>
          </w:rPr>
          <w:t>4</w:t>
        </w:r>
      </w:ins>
      <w:ins w:id="249" w:author="Huawei" w:date="2024-10-07T21:37:00Z">
        <w:r w:rsidRPr="00524805">
          <w:rPr>
            <w:rFonts w:eastAsia="等线"/>
          </w:rPr>
          <w:t>-1</w:t>
        </w:r>
        <w:r w:rsidRPr="00176EEF">
          <w:rPr>
            <w:rFonts w:eastAsia="等线"/>
          </w:rPr>
          <w:t xml:space="preserve">: </w:t>
        </w:r>
        <w:r>
          <w:rPr>
            <w:rFonts w:eastAsia="等线"/>
          </w:rPr>
          <w:t xml:space="preserve">Scenario </w:t>
        </w:r>
      </w:ins>
      <w:ins w:id="250" w:author="Huawei" w:date="2024-10-07T21:38:00Z">
        <w:r>
          <w:rPr>
            <w:rFonts w:eastAsia="等线"/>
          </w:rPr>
          <w:t>2</w:t>
        </w:r>
      </w:ins>
      <w:ins w:id="251" w:author="Huawei" w:date="2024-10-07T21:37:00Z">
        <w:r>
          <w:rPr>
            <w:rFonts w:eastAsia="等线"/>
          </w:rPr>
          <w:t>-</w:t>
        </w:r>
      </w:ins>
      <w:ins w:id="252" w:author="Huawei" w:date="2024-10-07T21:40:00Z">
        <w:r w:rsidR="00C72A40">
          <w:rPr>
            <w:rFonts w:eastAsia="等线"/>
          </w:rPr>
          <w:t>2</w:t>
        </w:r>
      </w:ins>
      <w:ins w:id="253" w:author="Huawei" w:date="2024-10-07T21:37:00Z">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770899" w:rsidRPr="00176EEF" w14:paraId="4F9E4CAB" w14:textId="77777777" w:rsidTr="000F694C">
        <w:trPr>
          <w:ins w:id="254" w:author="Huawei" w:date="2024-10-07T21:37:00Z"/>
        </w:trPr>
        <w:tc>
          <w:tcPr>
            <w:tcW w:w="900" w:type="pct"/>
            <w:tcBorders>
              <w:bottom w:val="single" w:sz="4" w:space="0" w:color="auto"/>
            </w:tcBorders>
          </w:tcPr>
          <w:p w14:paraId="43C127CB" w14:textId="77777777" w:rsidR="00770899" w:rsidRPr="00062FDA" w:rsidRDefault="00770899" w:rsidP="000F694C">
            <w:pPr>
              <w:keepNext/>
              <w:keepLines/>
              <w:spacing w:after="0"/>
              <w:jc w:val="center"/>
              <w:rPr>
                <w:ins w:id="255" w:author="Huawei" w:date="2024-10-07T21:37:00Z"/>
                <w:rFonts w:ascii="Arial" w:eastAsiaTheme="minorEastAsia" w:hAnsi="Arial" w:hint="eastAsia"/>
                <w:b/>
                <w:sz w:val="18"/>
                <w:lang w:eastAsia="zh-CN"/>
              </w:rPr>
            </w:pPr>
            <w:ins w:id="256" w:author="Huawei" w:date="2024-10-07T21:37:00Z">
              <w:r>
                <w:rPr>
                  <w:rFonts w:ascii="Arial" w:eastAsiaTheme="minorEastAsia" w:hAnsi="Arial"/>
                  <w:b/>
                  <w:sz w:val="18"/>
                  <w:lang w:eastAsia="zh-CN"/>
                </w:rPr>
                <w:t>Case No.</w:t>
              </w:r>
            </w:ins>
          </w:p>
        </w:tc>
        <w:tc>
          <w:tcPr>
            <w:tcW w:w="1038" w:type="pct"/>
            <w:tcBorders>
              <w:bottom w:val="single" w:sz="4" w:space="0" w:color="auto"/>
            </w:tcBorders>
            <w:vAlign w:val="center"/>
          </w:tcPr>
          <w:p w14:paraId="64206412" w14:textId="77777777" w:rsidR="00770899" w:rsidRPr="00176EEF" w:rsidRDefault="00770899" w:rsidP="000F694C">
            <w:pPr>
              <w:keepNext/>
              <w:keepLines/>
              <w:spacing w:after="0"/>
              <w:jc w:val="center"/>
              <w:rPr>
                <w:ins w:id="257" w:author="Huawei" w:date="2024-10-07T21:37:00Z"/>
                <w:rFonts w:ascii="Arial" w:hAnsi="Arial"/>
                <w:b/>
                <w:sz w:val="18"/>
              </w:rPr>
            </w:pPr>
            <w:ins w:id="258" w:author="Huawei" w:date="2024-10-07T21:37:00Z">
              <w:r w:rsidRPr="00176EEF">
                <w:rPr>
                  <w:rFonts w:ascii="Arial" w:hAnsi="Arial"/>
                  <w:b/>
                  <w:sz w:val="18"/>
                </w:rPr>
                <w:t>Aggressor</w:t>
              </w:r>
            </w:ins>
          </w:p>
        </w:tc>
        <w:tc>
          <w:tcPr>
            <w:tcW w:w="969" w:type="pct"/>
            <w:tcBorders>
              <w:bottom w:val="single" w:sz="4" w:space="0" w:color="auto"/>
            </w:tcBorders>
            <w:vAlign w:val="center"/>
          </w:tcPr>
          <w:p w14:paraId="49ABF1C3" w14:textId="77777777" w:rsidR="00770899" w:rsidRPr="00176EEF" w:rsidRDefault="00770899" w:rsidP="000F694C">
            <w:pPr>
              <w:keepNext/>
              <w:keepLines/>
              <w:spacing w:after="0"/>
              <w:jc w:val="center"/>
              <w:rPr>
                <w:ins w:id="259" w:author="Huawei" w:date="2024-10-07T21:37:00Z"/>
                <w:rFonts w:ascii="Arial" w:hAnsi="Arial"/>
                <w:b/>
                <w:sz w:val="18"/>
              </w:rPr>
            </w:pPr>
            <w:ins w:id="260" w:author="Huawei" w:date="2024-10-07T21:37:00Z">
              <w:r w:rsidRPr="00176EEF">
                <w:rPr>
                  <w:rFonts w:ascii="Arial" w:hAnsi="Arial"/>
                  <w:b/>
                  <w:sz w:val="18"/>
                </w:rPr>
                <w:t>Victim</w:t>
              </w:r>
            </w:ins>
          </w:p>
        </w:tc>
        <w:tc>
          <w:tcPr>
            <w:tcW w:w="2093" w:type="pct"/>
            <w:vAlign w:val="center"/>
          </w:tcPr>
          <w:p w14:paraId="64669CE8" w14:textId="77777777" w:rsidR="00770899" w:rsidRPr="00176EEF" w:rsidRDefault="00770899" w:rsidP="000F694C">
            <w:pPr>
              <w:keepNext/>
              <w:keepLines/>
              <w:spacing w:after="0"/>
              <w:jc w:val="center"/>
              <w:rPr>
                <w:ins w:id="261" w:author="Huawei" w:date="2024-10-07T21:37:00Z"/>
                <w:rFonts w:ascii="Arial" w:hAnsi="Arial"/>
                <w:b/>
                <w:sz w:val="18"/>
              </w:rPr>
            </w:pPr>
            <w:ins w:id="262" w:author="Huawei" w:date="2024-10-07T21:37:00Z">
              <w:r w:rsidRPr="00176EEF">
                <w:rPr>
                  <w:rFonts w:ascii="Arial" w:hAnsi="Arial"/>
                  <w:b/>
                  <w:sz w:val="18"/>
                </w:rPr>
                <w:t>Co-existence conclusion</w:t>
              </w:r>
            </w:ins>
          </w:p>
        </w:tc>
      </w:tr>
      <w:tr w:rsidR="00770899" w:rsidRPr="00176EEF" w14:paraId="2EFC3A86" w14:textId="77777777" w:rsidTr="000F694C">
        <w:trPr>
          <w:ins w:id="263" w:author="Huawei" w:date="2024-10-07T21:37:00Z"/>
        </w:trPr>
        <w:tc>
          <w:tcPr>
            <w:tcW w:w="900" w:type="pct"/>
            <w:tcBorders>
              <w:bottom w:val="single" w:sz="4" w:space="0" w:color="auto"/>
            </w:tcBorders>
          </w:tcPr>
          <w:p w14:paraId="06F0148A" w14:textId="77777777" w:rsidR="00770899" w:rsidRPr="00062FDA" w:rsidRDefault="00770899" w:rsidP="000F694C">
            <w:pPr>
              <w:keepNext/>
              <w:keepLines/>
              <w:snapToGrid w:val="0"/>
              <w:spacing w:after="0"/>
              <w:jc w:val="center"/>
              <w:rPr>
                <w:ins w:id="264" w:author="Huawei" w:date="2024-10-07T21:37:00Z"/>
                <w:rFonts w:ascii="Arial" w:eastAsiaTheme="minorEastAsia" w:hAnsi="Arial" w:cs="Arial"/>
                <w:sz w:val="18"/>
                <w:lang w:eastAsia="zh-CN"/>
              </w:rPr>
            </w:pPr>
            <w:ins w:id="265" w:author="Huawei" w:date="2024-10-07T21:38:00Z">
              <w:r>
                <w:rPr>
                  <w:rFonts w:ascii="Arial" w:eastAsiaTheme="minorEastAsia" w:hAnsi="Arial" w:cs="Arial" w:hint="eastAsia"/>
                  <w:sz w:val="18"/>
                  <w:lang w:eastAsia="zh-CN"/>
                </w:rPr>
                <w:t>e</w:t>
              </w:r>
            </w:ins>
          </w:p>
        </w:tc>
        <w:tc>
          <w:tcPr>
            <w:tcW w:w="1038" w:type="pct"/>
            <w:tcBorders>
              <w:bottom w:val="single" w:sz="4" w:space="0" w:color="auto"/>
            </w:tcBorders>
          </w:tcPr>
          <w:p w14:paraId="4350B27F" w14:textId="77777777" w:rsidR="00770899" w:rsidRPr="00062FDA" w:rsidRDefault="00770899" w:rsidP="000F694C">
            <w:pPr>
              <w:keepNext/>
              <w:keepLines/>
              <w:snapToGrid w:val="0"/>
              <w:spacing w:after="0"/>
              <w:jc w:val="center"/>
              <w:rPr>
                <w:ins w:id="266" w:author="Huawei" w:date="2024-10-07T21:37:00Z"/>
                <w:rFonts w:ascii="Arial" w:hAnsi="Arial" w:cs="Arial"/>
                <w:sz w:val="18"/>
              </w:rPr>
            </w:pPr>
            <w:ins w:id="267" w:author="Huawei" w:date="2024-10-07T21:38:00Z">
              <w:r w:rsidRPr="00062FDA">
                <w:rPr>
                  <w:rFonts w:ascii="Arial" w:hAnsi="Arial" w:cs="Arial"/>
                  <w:sz w:val="18"/>
                </w:rPr>
                <w:t>Device</w:t>
              </w:r>
            </w:ins>
          </w:p>
        </w:tc>
        <w:tc>
          <w:tcPr>
            <w:tcW w:w="969" w:type="pct"/>
            <w:tcBorders>
              <w:bottom w:val="single" w:sz="4" w:space="0" w:color="auto"/>
            </w:tcBorders>
          </w:tcPr>
          <w:p w14:paraId="09DC8D1A" w14:textId="77777777" w:rsidR="00770899" w:rsidRPr="00062FDA" w:rsidRDefault="00770899" w:rsidP="000F694C">
            <w:pPr>
              <w:keepNext/>
              <w:keepLines/>
              <w:snapToGrid w:val="0"/>
              <w:spacing w:after="0"/>
              <w:jc w:val="center"/>
              <w:rPr>
                <w:ins w:id="268" w:author="Huawei" w:date="2024-10-07T21:37:00Z"/>
                <w:rFonts w:ascii="Arial" w:hAnsi="Arial" w:cs="Arial"/>
                <w:sz w:val="18"/>
              </w:rPr>
            </w:pPr>
            <w:ins w:id="269" w:author="Huawei" w:date="2024-10-07T21:38:00Z">
              <w:r w:rsidRPr="00062FDA">
                <w:rPr>
                  <w:rFonts w:ascii="Arial" w:hAnsi="Arial" w:cs="Arial"/>
                  <w:sz w:val="18"/>
                </w:rPr>
                <w:t>NR UL</w:t>
              </w:r>
            </w:ins>
          </w:p>
        </w:tc>
        <w:tc>
          <w:tcPr>
            <w:tcW w:w="2093" w:type="pct"/>
            <w:vAlign w:val="center"/>
          </w:tcPr>
          <w:p w14:paraId="6D1DE58D" w14:textId="77777777" w:rsidR="00770899" w:rsidRPr="00176EEF" w:rsidRDefault="00770899" w:rsidP="000F694C">
            <w:pPr>
              <w:keepNext/>
              <w:keepLines/>
              <w:snapToGrid w:val="0"/>
              <w:spacing w:after="0"/>
              <w:rPr>
                <w:ins w:id="270" w:author="Huawei" w:date="2024-10-07T21:37:00Z"/>
                <w:rFonts w:ascii="Arial" w:hAnsi="Arial"/>
                <w:sz w:val="18"/>
              </w:rPr>
            </w:pPr>
          </w:p>
        </w:tc>
      </w:tr>
      <w:tr w:rsidR="00770899" w:rsidRPr="00176EEF" w14:paraId="2524F0C3" w14:textId="77777777" w:rsidTr="000F694C">
        <w:trPr>
          <w:ins w:id="271" w:author="Huawei" w:date="2024-10-07T21:37:00Z"/>
        </w:trPr>
        <w:tc>
          <w:tcPr>
            <w:tcW w:w="900" w:type="pct"/>
            <w:tcBorders>
              <w:top w:val="single" w:sz="4" w:space="0" w:color="auto"/>
            </w:tcBorders>
          </w:tcPr>
          <w:p w14:paraId="1D5DFA87" w14:textId="77777777" w:rsidR="00770899" w:rsidRPr="00062FDA" w:rsidRDefault="00770899" w:rsidP="000F694C">
            <w:pPr>
              <w:keepNext/>
              <w:keepLines/>
              <w:snapToGrid w:val="0"/>
              <w:spacing w:after="0"/>
              <w:jc w:val="center"/>
              <w:rPr>
                <w:ins w:id="272" w:author="Huawei" w:date="2024-10-07T21:37:00Z"/>
                <w:rFonts w:ascii="Arial" w:eastAsiaTheme="minorEastAsia" w:hAnsi="Arial" w:cs="Arial"/>
                <w:sz w:val="18"/>
                <w:lang w:eastAsia="zh-CN"/>
              </w:rPr>
            </w:pPr>
            <w:ins w:id="273" w:author="Huawei" w:date="2024-10-07T21:38:00Z">
              <w:r>
                <w:rPr>
                  <w:rFonts w:ascii="Arial" w:eastAsiaTheme="minorEastAsia" w:hAnsi="Arial" w:cs="Arial" w:hint="eastAsia"/>
                  <w:sz w:val="18"/>
                  <w:lang w:eastAsia="zh-CN"/>
                </w:rPr>
                <w:t>f</w:t>
              </w:r>
            </w:ins>
          </w:p>
        </w:tc>
        <w:tc>
          <w:tcPr>
            <w:tcW w:w="1038" w:type="pct"/>
            <w:tcBorders>
              <w:top w:val="single" w:sz="4" w:space="0" w:color="auto"/>
            </w:tcBorders>
          </w:tcPr>
          <w:p w14:paraId="3960CA56" w14:textId="77777777" w:rsidR="00770899" w:rsidRPr="00062FDA" w:rsidRDefault="00770899" w:rsidP="000F694C">
            <w:pPr>
              <w:keepNext/>
              <w:keepLines/>
              <w:snapToGrid w:val="0"/>
              <w:spacing w:after="0"/>
              <w:jc w:val="center"/>
              <w:rPr>
                <w:ins w:id="274" w:author="Huawei" w:date="2024-10-07T21:37:00Z"/>
                <w:rFonts w:ascii="Arial" w:hAnsi="Arial" w:cs="Arial"/>
                <w:sz w:val="18"/>
              </w:rPr>
            </w:pPr>
            <w:ins w:id="275" w:author="Huawei" w:date="2024-10-07T21:38:00Z">
              <w:r w:rsidRPr="00062FDA">
                <w:rPr>
                  <w:rFonts w:ascii="Arial" w:hAnsi="Arial" w:cs="Arial"/>
                  <w:sz w:val="18"/>
                </w:rPr>
                <w:t>NR UL</w:t>
              </w:r>
            </w:ins>
          </w:p>
        </w:tc>
        <w:tc>
          <w:tcPr>
            <w:tcW w:w="969" w:type="pct"/>
            <w:tcBorders>
              <w:top w:val="single" w:sz="4" w:space="0" w:color="auto"/>
            </w:tcBorders>
          </w:tcPr>
          <w:p w14:paraId="513F0F0C" w14:textId="77777777" w:rsidR="00770899" w:rsidRPr="00062FDA" w:rsidRDefault="00770899" w:rsidP="000F694C">
            <w:pPr>
              <w:keepNext/>
              <w:keepLines/>
              <w:snapToGrid w:val="0"/>
              <w:spacing w:after="0"/>
              <w:jc w:val="center"/>
              <w:rPr>
                <w:ins w:id="276" w:author="Huawei" w:date="2024-10-07T21:37:00Z"/>
                <w:rFonts w:ascii="Arial" w:hAnsi="Arial" w:cs="Arial"/>
                <w:sz w:val="18"/>
              </w:rPr>
            </w:pPr>
            <w:ins w:id="277" w:author="Huawei" w:date="2024-10-07T21:38:00Z">
              <w:r w:rsidRPr="00062FDA">
                <w:rPr>
                  <w:rFonts w:ascii="Arial" w:hAnsi="Arial" w:cs="Arial"/>
                  <w:sz w:val="18"/>
                </w:rPr>
                <w:t>reader</w:t>
              </w:r>
            </w:ins>
          </w:p>
        </w:tc>
        <w:tc>
          <w:tcPr>
            <w:tcW w:w="2093" w:type="pct"/>
          </w:tcPr>
          <w:p w14:paraId="7B3115F9" w14:textId="77777777" w:rsidR="00770899" w:rsidRPr="00176EEF" w:rsidRDefault="00770899" w:rsidP="000F694C">
            <w:pPr>
              <w:keepNext/>
              <w:keepLines/>
              <w:snapToGrid w:val="0"/>
              <w:spacing w:after="0"/>
              <w:rPr>
                <w:ins w:id="278" w:author="Huawei" w:date="2024-10-07T21:37:00Z"/>
                <w:rFonts w:ascii="Arial" w:hAnsi="Arial"/>
                <w:strike/>
                <w:sz w:val="18"/>
              </w:rPr>
            </w:pPr>
          </w:p>
        </w:tc>
      </w:tr>
      <w:tr w:rsidR="00770899" w:rsidRPr="00176EEF" w14:paraId="2DBB7EF4" w14:textId="77777777" w:rsidTr="000F694C">
        <w:trPr>
          <w:ins w:id="279" w:author="Huawei" w:date="2024-10-07T21:37:00Z"/>
        </w:trPr>
        <w:tc>
          <w:tcPr>
            <w:tcW w:w="900" w:type="pct"/>
            <w:tcBorders>
              <w:top w:val="single" w:sz="4" w:space="0" w:color="auto"/>
            </w:tcBorders>
          </w:tcPr>
          <w:p w14:paraId="153533B2" w14:textId="77777777" w:rsidR="00770899" w:rsidRPr="00062FDA" w:rsidRDefault="00770899" w:rsidP="000F694C">
            <w:pPr>
              <w:keepNext/>
              <w:keepLines/>
              <w:snapToGrid w:val="0"/>
              <w:spacing w:after="0"/>
              <w:jc w:val="center"/>
              <w:rPr>
                <w:ins w:id="280" w:author="Huawei" w:date="2024-10-07T21:37:00Z"/>
                <w:rFonts w:ascii="Arial" w:eastAsiaTheme="minorEastAsia" w:hAnsi="Arial" w:cs="Arial"/>
                <w:color w:val="000000"/>
                <w:sz w:val="18"/>
                <w:lang w:eastAsia="zh-CN" w:bidi="ar"/>
              </w:rPr>
            </w:pPr>
            <w:ins w:id="281" w:author="Huawei" w:date="2024-10-07T21:37:00Z">
              <w:r w:rsidRPr="00062FDA">
                <w:rPr>
                  <w:rFonts w:ascii="Arial" w:eastAsiaTheme="minorEastAsia" w:hAnsi="Arial" w:cs="Arial"/>
                  <w:color w:val="000000"/>
                  <w:sz w:val="18"/>
                  <w:lang w:eastAsia="zh-CN" w:bidi="ar"/>
                </w:rPr>
                <w:t>c</w:t>
              </w:r>
            </w:ins>
          </w:p>
        </w:tc>
        <w:tc>
          <w:tcPr>
            <w:tcW w:w="1038" w:type="pct"/>
            <w:tcBorders>
              <w:top w:val="single" w:sz="4" w:space="0" w:color="auto"/>
            </w:tcBorders>
          </w:tcPr>
          <w:p w14:paraId="350CF8C0" w14:textId="77777777" w:rsidR="00770899" w:rsidRPr="00062FDA" w:rsidRDefault="00770899" w:rsidP="000F694C">
            <w:pPr>
              <w:keepNext/>
              <w:keepLines/>
              <w:snapToGrid w:val="0"/>
              <w:spacing w:after="0"/>
              <w:jc w:val="center"/>
              <w:rPr>
                <w:ins w:id="282" w:author="Huawei" w:date="2024-10-07T21:37:00Z"/>
                <w:rFonts w:ascii="Arial" w:hAnsi="Arial" w:cs="Arial"/>
                <w:sz w:val="18"/>
              </w:rPr>
            </w:pPr>
            <w:ins w:id="283" w:author="Huawei" w:date="2024-10-07T21:37:00Z">
              <w:r w:rsidRPr="00062FDA">
                <w:rPr>
                  <w:rFonts w:ascii="Arial" w:hAnsi="Arial" w:cs="Arial"/>
                  <w:sz w:val="18"/>
                </w:rPr>
                <w:t>Reader</w:t>
              </w:r>
            </w:ins>
          </w:p>
        </w:tc>
        <w:tc>
          <w:tcPr>
            <w:tcW w:w="969" w:type="pct"/>
            <w:tcBorders>
              <w:top w:val="single" w:sz="4" w:space="0" w:color="auto"/>
            </w:tcBorders>
          </w:tcPr>
          <w:p w14:paraId="4DAFA35C" w14:textId="77777777" w:rsidR="00770899" w:rsidRPr="00062FDA" w:rsidRDefault="00770899" w:rsidP="000F694C">
            <w:pPr>
              <w:keepNext/>
              <w:keepLines/>
              <w:snapToGrid w:val="0"/>
              <w:spacing w:after="0"/>
              <w:jc w:val="center"/>
              <w:rPr>
                <w:ins w:id="284" w:author="Huawei" w:date="2024-10-07T21:37:00Z"/>
                <w:rFonts w:ascii="Arial" w:hAnsi="Arial" w:cs="Arial"/>
                <w:sz w:val="18"/>
              </w:rPr>
            </w:pPr>
            <w:ins w:id="285" w:author="Huawei" w:date="2024-10-07T21:37:00Z">
              <w:r w:rsidRPr="00062FDA">
                <w:rPr>
                  <w:rFonts w:ascii="Arial" w:hAnsi="Arial" w:cs="Arial"/>
                  <w:sz w:val="18"/>
                </w:rPr>
                <w:t>NR DL</w:t>
              </w:r>
            </w:ins>
          </w:p>
        </w:tc>
        <w:tc>
          <w:tcPr>
            <w:tcW w:w="2093" w:type="pct"/>
            <w:vAlign w:val="center"/>
          </w:tcPr>
          <w:p w14:paraId="661AD071" w14:textId="77777777" w:rsidR="00770899" w:rsidRPr="00176EEF" w:rsidRDefault="00770899" w:rsidP="000F694C">
            <w:pPr>
              <w:keepNext/>
              <w:keepLines/>
              <w:snapToGrid w:val="0"/>
              <w:spacing w:after="0"/>
              <w:rPr>
                <w:ins w:id="286" w:author="Huawei" w:date="2024-10-07T21:37:00Z"/>
                <w:rFonts w:ascii="Arial" w:hAnsi="Arial"/>
                <w:sz w:val="18"/>
              </w:rPr>
            </w:pPr>
          </w:p>
        </w:tc>
      </w:tr>
      <w:tr w:rsidR="00770899" w:rsidRPr="00176EEF" w14:paraId="42F9748E" w14:textId="77777777" w:rsidTr="000F694C">
        <w:trPr>
          <w:ins w:id="287" w:author="Huawei" w:date="2024-10-07T21:37:00Z"/>
        </w:trPr>
        <w:tc>
          <w:tcPr>
            <w:tcW w:w="900" w:type="pct"/>
          </w:tcPr>
          <w:p w14:paraId="0D0232CE" w14:textId="77777777" w:rsidR="00770899" w:rsidRPr="00062FDA" w:rsidRDefault="00770899" w:rsidP="000F694C">
            <w:pPr>
              <w:keepNext/>
              <w:keepLines/>
              <w:snapToGrid w:val="0"/>
              <w:spacing w:after="0"/>
              <w:jc w:val="center"/>
              <w:rPr>
                <w:ins w:id="288" w:author="Huawei" w:date="2024-10-07T21:37:00Z"/>
                <w:rFonts w:ascii="Arial" w:eastAsiaTheme="minorEastAsia" w:hAnsi="Arial" w:cs="Arial"/>
                <w:sz w:val="18"/>
                <w:lang w:eastAsia="zh-CN"/>
              </w:rPr>
            </w:pPr>
            <w:ins w:id="289" w:author="Huawei" w:date="2024-10-07T21:37:00Z">
              <w:r w:rsidRPr="00062FDA">
                <w:rPr>
                  <w:rFonts w:ascii="Arial" w:eastAsiaTheme="minorEastAsia" w:hAnsi="Arial" w:cs="Arial"/>
                  <w:sz w:val="18"/>
                  <w:lang w:eastAsia="zh-CN"/>
                </w:rPr>
                <w:t>d</w:t>
              </w:r>
            </w:ins>
          </w:p>
        </w:tc>
        <w:tc>
          <w:tcPr>
            <w:tcW w:w="1038" w:type="pct"/>
          </w:tcPr>
          <w:p w14:paraId="2863CC59" w14:textId="77777777" w:rsidR="00770899" w:rsidRPr="00062FDA" w:rsidRDefault="00770899" w:rsidP="000F694C">
            <w:pPr>
              <w:keepNext/>
              <w:keepLines/>
              <w:snapToGrid w:val="0"/>
              <w:spacing w:after="0"/>
              <w:jc w:val="center"/>
              <w:rPr>
                <w:ins w:id="290" w:author="Huawei" w:date="2024-10-07T21:37:00Z"/>
                <w:rFonts w:ascii="Arial" w:hAnsi="Arial" w:cs="Arial"/>
                <w:sz w:val="18"/>
              </w:rPr>
            </w:pPr>
            <w:ins w:id="291" w:author="Huawei" w:date="2024-10-07T21:37:00Z">
              <w:r w:rsidRPr="00062FDA">
                <w:rPr>
                  <w:rFonts w:ascii="Arial" w:hAnsi="Arial" w:cs="Arial"/>
                  <w:sz w:val="18"/>
                </w:rPr>
                <w:t>NR DL</w:t>
              </w:r>
            </w:ins>
          </w:p>
        </w:tc>
        <w:tc>
          <w:tcPr>
            <w:tcW w:w="969" w:type="pct"/>
          </w:tcPr>
          <w:p w14:paraId="17A33F10" w14:textId="77777777" w:rsidR="00770899" w:rsidRPr="00062FDA" w:rsidRDefault="00770899" w:rsidP="000F694C">
            <w:pPr>
              <w:keepNext/>
              <w:keepLines/>
              <w:snapToGrid w:val="0"/>
              <w:spacing w:after="0"/>
              <w:jc w:val="center"/>
              <w:rPr>
                <w:ins w:id="292" w:author="Huawei" w:date="2024-10-07T21:37:00Z"/>
                <w:rFonts w:ascii="Arial" w:hAnsi="Arial" w:cs="Arial"/>
                <w:sz w:val="18"/>
              </w:rPr>
            </w:pPr>
            <w:ins w:id="293" w:author="Huawei" w:date="2024-10-07T21:37:00Z">
              <w:r w:rsidRPr="00062FDA">
                <w:rPr>
                  <w:rFonts w:ascii="Arial" w:hAnsi="Arial" w:cs="Arial"/>
                  <w:sz w:val="18"/>
                </w:rPr>
                <w:t>device</w:t>
              </w:r>
            </w:ins>
          </w:p>
        </w:tc>
        <w:tc>
          <w:tcPr>
            <w:tcW w:w="2093" w:type="pct"/>
            <w:vAlign w:val="center"/>
          </w:tcPr>
          <w:p w14:paraId="6CB6FC49" w14:textId="77777777" w:rsidR="00770899" w:rsidRPr="00176EEF" w:rsidRDefault="00770899" w:rsidP="000F694C">
            <w:pPr>
              <w:snapToGrid w:val="0"/>
              <w:spacing w:after="0"/>
              <w:rPr>
                <w:ins w:id="294" w:author="Huawei" w:date="2024-10-07T21:37:00Z"/>
              </w:rPr>
            </w:pPr>
          </w:p>
        </w:tc>
      </w:tr>
    </w:tbl>
    <w:p w14:paraId="3B9BA4CE" w14:textId="77777777" w:rsidR="00C72A40" w:rsidRDefault="00C72A40" w:rsidP="00C72A40">
      <w:pPr>
        <w:rPr>
          <w:ins w:id="295" w:author="Huawei" w:date="2024-10-07T21:41:00Z"/>
        </w:rPr>
      </w:pPr>
    </w:p>
    <w:p w14:paraId="2E3ED8FE" w14:textId="2D8DFFD0" w:rsidR="006A695B" w:rsidRPr="00855255" w:rsidRDefault="006A695B" w:rsidP="006A695B">
      <w:pPr>
        <w:tabs>
          <w:tab w:val="left" w:pos="2127"/>
        </w:tabs>
        <w:jc w:val="both"/>
        <w:outlineLvl w:val="0"/>
        <w:rPr>
          <w:ins w:id="296" w:author="Huawei" w:date="2024-10-07T21:13:00Z"/>
          <w:rFonts w:ascii="Arial" w:hAnsi="Arial" w:cs="Arial"/>
          <w:sz w:val="22"/>
        </w:rPr>
      </w:pPr>
      <w:ins w:id="297" w:author="Huawei" w:date="2024-10-07T21:13:00Z">
        <w:r w:rsidRPr="00855255">
          <w:rPr>
            <w:rFonts w:ascii="Arial" w:hAnsi="Arial" w:cs="Arial"/>
          </w:rPr>
          <w:t>6.5.6</w:t>
        </w:r>
        <w:r>
          <w:rPr>
            <w:rFonts w:ascii="Arial" w:hAnsi="Arial" w:cs="Arial"/>
          </w:rPr>
          <w:t>.</w:t>
        </w:r>
        <w:r>
          <w:rPr>
            <w:rFonts w:ascii="Arial" w:hAnsi="Arial" w:cs="Arial"/>
          </w:rPr>
          <w:t>5</w:t>
        </w:r>
        <w:r>
          <w:rPr>
            <w:rFonts w:ascii="Arial" w:hAnsi="Arial" w:cs="Arial"/>
          </w:rPr>
          <w:t xml:space="preserve"> Scenario </w:t>
        </w:r>
        <w:r>
          <w:rPr>
            <w:rFonts w:ascii="Arial" w:hAnsi="Arial" w:cs="Arial"/>
          </w:rPr>
          <w:t>5</w:t>
        </w:r>
        <w:r>
          <w:rPr>
            <w:rFonts w:ascii="Arial" w:hAnsi="Arial" w:cs="Arial"/>
          </w:rPr>
          <w:t xml:space="preserve">-1: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-A2- NR UE only outdoor</w:t>
        </w:r>
        <w:r w:rsidRPr="00855255">
          <w:rPr>
            <w:sz w:val="18"/>
            <w:lang w:eastAsia="ja-JP"/>
          </w:rPr>
          <w:t xml:space="preserve"> </w:t>
        </w:r>
      </w:ins>
      <w:ins w:id="298" w:author="Huawei" w:date="2024-10-07T21:25:00Z">
        <w:r w:rsidR="00A6499C">
          <w:rPr>
            <w:rFonts w:ascii="Arial" w:hAnsi="Arial" w:cs="Arial"/>
          </w:rPr>
          <w:t>(R2D/</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U</w:t>
        </w:r>
        <w:r w:rsidR="00A6499C">
          <w:rPr>
            <w:rFonts w:ascii="Arial" w:hAnsi="Arial" w:cs="Arial"/>
          </w:rPr>
          <w:t>L)</w:t>
        </w:r>
      </w:ins>
    </w:p>
    <w:p w14:paraId="3E5D7209" w14:textId="0E758652" w:rsidR="00C72A40" w:rsidRPr="00176EEF" w:rsidRDefault="00C72A40" w:rsidP="00C72A40">
      <w:pPr>
        <w:rPr>
          <w:ins w:id="299" w:author="Huawei" w:date="2024-10-07T21:41:00Z"/>
          <w:rFonts w:eastAsia="等线"/>
        </w:rPr>
      </w:pPr>
      <w:ins w:id="300" w:author="Huawei" w:date="2024-10-07T21:41:00Z">
        <w:r>
          <w:rPr>
            <w:rFonts w:eastAsia="等线"/>
          </w:rPr>
          <w:t>Scenario</w:t>
        </w:r>
        <w:r w:rsidRPr="00176EEF">
          <w:rPr>
            <w:rFonts w:eastAsia="等线"/>
          </w:rPr>
          <w:t xml:space="preserve"> </w:t>
        </w:r>
      </w:ins>
      <w:ins w:id="301" w:author="Huawei" w:date="2024-10-07T21:42:00Z">
        <w:r>
          <w:rPr>
            <w:rFonts w:eastAsia="等线"/>
          </w:rPr>
          <w:t>5</w:t>
        </w:r>
      </w:ins>
      <w:ins w:id="302" w:author="Huawei" w:date="2024-10-07T21:41:00Z">
        <w:r>
          <w:rPr>
            <w:rFonts w:eastAsia="等线"/>
          </w:rPr>
          <w:t>-1</w:t>
        </w:r>
        <w:r w:rsidRPr="00176EEF">
          <w:rPr>
            <w:rFonts w:eastAsia="等线"/>
          </w:rPr>
          <w:t xml:space="preserve"> considers </w:t>
        </w:r>
        <w:r>
          <w:rPr>
            <w:rFonts w:eastAsia="等线"/>
          </w:rPr>
          <w:t>D</w:t>
        </w:r>
      </w:ins>
      <w:ins w:id="303" w:author="Huawei" w:date="2024-10-07T21:42:00Z">
        <w:r>
          <w:rPr>
            <w:rFonts w:eastAsia="等线"/>
          </w:rPr>
          <w:t>2</w:t>
        </w:r>
      </w:ins>
      <w:ins w:id="304" w:author="Huawei" w:date="2024-10-07T21:41:00Z">
        <w:r>
          <w:rPr>
            <w:rFonts w:eastAsia="等线"/>
          </w:rPr>
          <w:t>T</w:t>
        </w:r>
      </w:ins>
      <w:ins w:id="305" w:author="Huawei" w:date="2024-10-07T21:42:00Z">
        <w:r>
          <w:rPr>
            <w:rFonts w:eastAsia="等线"/>
          </w:rPr>
          <w:t>2</w:t>
        </w:r>
      </w:ins>
      <w:ins w:id="306" w:author="Huawei" w:date="2024-10-07T21:41:00Z">
        <w:r>
          <w:rPr>
            <w:rFonts w:eastAsia="等线"/>
          </w:rPr>
          <w:t xml:space="preserve"> topology, all the NR UE outdoors and Readers/CW collocated, with </w:t>
        </w:r>
      </w:ins>
      <w:ins w:id="307" w:author="Huawei" w:date="2024-10-07T21:42:00Z">
        <w:r>
          <w:rPr>
            <w:rFonts w:eastAsia="等线"/>
          </w:rPr>
          <w:t>U</w:t>
        </w:r>
      </w:ins>
      <w:ins w:id="308" w:author="Huawei" w:date="2024-10-07T21:41:00Z">
        <w:r>
          <w:rPr>
            <w:rFonts w:eastAsia="等线"/>
          </w:rPr>
          <w:t>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ins>
      <w:ins w:id="309" w:author="Huawei" w:date="2024-10-07T21:42:00Z">
        <w:r>
          <w:rPr>
            <w:rFonts w:eastAsia="等线"/>
          </w:rPr>
          <w:t>5</w:t>
        </w:r>
      </w:ins>
      <w:ins w:id="310" w:author="Huawei" w:date="2024-10-07T21:41:00Z">
        <w:r>
          <w:rPr>
            <w:rFonts w:eastAsia="等线"/>
          </w:rPr>
          <w:t>-1</w:t>
        </w:r>
        <w:r w:rsidRPr="00176EEF">
          <w:rPr>
            <w:rFonts w:eastAsia="等线"/>
          </w:rPr>
          <w:t>.</w:t>
        </w:r>
      </w:ins>
    </w:p>
    <w:p w14:paraId="21EC9A0A" w14:textId="1399F254" w:rsidR="00C72A40" w:rsidRPr="00176EEF" w:rsidRDefault="00C72A40" w:rsidP="00C72A40">
      <w:pPr>
        <w:pStyle w:val="TH"/>
        <w:rPr>
          <w:ins w:id="311" w:author="Huawei" w:date="2024-10-07T21:41:00Z"/>
          <w:rFonts w:eastAsia="等线"/>
        </w:rPr>
      </w:pPr>
      <w:ins w:id="312" w:author="Huawei" w:date="2024-10-07T21:41:00Z">
        <w:r w:rsidRPr="00524805">
          <w:rPr>
            <w:rFonts w:eastAsia="等线"/>
          </w:rPr>
          <w:t>Table 6.5.6.</w:t>
        </w:r>
      </w:ins>
      <w:ins w:id="313" w:author="Huawei" w:date="2024-10-07T21:42:00Z">
        <w:r>
          <w:rPr>
            <w:rFonts w:eastAsia="等线"/>
          </w:rPr>
          <w:t>5</w:t>
        </w:r>
      </w:ins>
      <w:ins w:id="314" w:author="Huawei" w:date="2024-10-07T21:41:00Z">
        <w:r w:rsidRPr="00524805">
          <w:rPr>
            <w:rFonts w:eastAsia="等线"/>
          </w:rPr>
          <w:t>-1</w:t>
        </w:r>
        <w:r w:rsidRPr="00176EEF">
          <w:rPr>
            <w:rFonts w:eastAsia="等线"/>
          </w:rPr>
          <w:t xml:space="preserve">: </w:t>
        </w:r>
        <w:r>
          <w:rPr>
            <w:rFonts w:eastAsia="等线"/>
          </w:rPr>
          <w:t xml:space="preserve">Scenario </w:t>
        </w:r>
      </w:ins>
      <w:ins w:id="315" w:author="Huawei" w:date="2024-10-07T21:42:00Z">
        <w:r>
          <w:rPr>
            <w:rFonts w:eastAsia="等线"/>
          </w:rPr>
          <w:t>5</w:t>
        </w:r>
      </w:ins>
      <w:ins w:id="316" w:author="Huawei" w:date="2024-10-07T21:41:00Z">
        <w:r>
          <w:rPr>
            <w:rFonts w:eastAsia="等线"/>
          </w:rPr>
          <w:t>-1</w:t>
        </w:r>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557140C3" w14:textId="77777777" w:rsidTr="000F694C">
        <w:trPr>
          <w:ins w:id="317" w:author="Huawei" w:date="2024-10-07T21:41:00Z"/>
        </w:trPr>
        <w:tc>
          <w:tcPr>
            <w:tcW w:w="900" w:type="pct"/>
            <w:tcBorders>
              <w:bottom w:val="single" w:sz="4" w:space="0" w:color="auto"/>
            </w:tcBorders>
          </w:tcPr>
          <w:p w14:paraId="0CDE3226" w14:textId="77777777" w:rsidR="00C72A40" w:rsidRPr="00062FDA" w:rsidRDefault="00C72A40" w:rsidP="000F694C">
            <w:pPr>
              <w:keepNext/>
              <w:keepLines/>
              <w:spacing w:after="0"/>
              <w:jc w:val="center"/>
              <w:rPr>
                <w:ins w:id="318" w:author="Huawei" w:date="2024-10-07T21:41:00Z"/>
                <w:rFonts w:ascii="Arial" w:eastAsiaTheme="minorEastAsia" w:hAnsi="Arial" w:hint="eastAsia"/>
                <w:b/>
                <w:sz w:val="18"/>
                <w:lang w:eastAsia="zh-CN"/>
              </w:rPr>
            </w:pPr>
            <w:ins w:id="319" w:author="Huawei" w:date="2024-10-07T21:41:00Z">
              <w:r>
                <w:rPr>
                  <w:rFonts w:ascii="Arial" w:eastAsiaTheme="minorEastAsia" w:hAnsi="Arial"/>
                  <w:b/>
                  <w:sz w:val="18"/>
                  <w:lang w:eastAsia="zh-CN"/>
                </w:rPr>
                <w:t>Case No.</w:t>
              </w:r>
            </w:ins>
          </w:p>
        </w:tc>
        <w:tc>
          <w:tcPr>
            <w:tcW w:w="1038" w:type="pct"/>
            <w:tcBorders>
              <w:bottom w:val="single" w:sz="4" w:space="0" w:color="auto"/>
            </w:tcBorders>
            <w:vAlign w:val="center"/>
          </w:tcPr>
          <w:p w14:paraId="43369E57" w14:textId="77777777" w:rsidR="00C72A40" w:rsidRPr="00176EEF" w:rsidRDefault="00C72A40" w:rsidP="000F694C">
            <w:pPr>
              <w:keepNext/>
              <w:keepLines/>
              <w:spacing w:after="0"/>
              <w:jc w:val="center"/>
              <w:rPr>
                <w:ins w:id="320" w:author="Huawei" w:date="2024-10-07T21:41:00Z"/>
                <w:rFonts w:ascii="Arial" w:hAnsi="Arial"/>
                <w:b/>
                <w:sz w:val="18"/>
              </w:rPr>
            </w:pPr>
            <w:ins w:id="321" w:author="Huawei" w:date="2024-10-07T21:41:00Z">
              <w:r w:rsidRPr="00176EEF">
                <w:rPr>
                  <w:rFonts w:ascii="Arial" w:hAnsi="Arial"/>
                  <w:b/>
                  <w:sz w:val="18"/>
                </w:rPr>
                <w:t>Aggressor</w:t>
              </w:r>
            </w:ins>
          </w:p>
        </w:tc>
        <w:tc>
          <w:tcPr>
            <w:tcW w:w="969" w:type="pct"/>
            <w:tcBorders>
              <w:bottom w:val="single" w:sz="4" w:space="0" w:color="auto"/>
            </w:tcBorders>
            <w:vAlign w:val="center"/>
          </w:tcPr>
          <w:p w14:paraId="216554D6" w14:textId="77777777" w:rsidR="00C72A40" w:rsidRPr="00176EEF" w:rsidRDefault="00C72A40" w:rsidP="000F694C">
            <w:pPr>
              <w:keepNext/>
              <w:keepLines/>
              <w:spacing w:after="0"/>
              <w:jc w:val="center"/>
              <w:rPr>
                <w:ins w:id="322" w:author="Huawei" w:date="2024-10-07T21:41:00Z"/>
                <w:rFonts w:ascii="Arial" w:hAnsi="Arial"/>
                <w:b/>
                <w:sz w:val="18"/>
              </w:rPr>
            </w:pPr>
            <w:ins w:id="323" w:author="Huawei" w:date="2024-10-07T21:41:00Z">
              <w:r w:rsidRPr="00176EEF">
                <w:rPr>
                  <w:rFonts w:ascii="Arial" w:hAnsi="Arial"/>
                  <w:b/>
                  <w:sz w:val="18"/>
                </w:rPr>
                <w:t>Victim</w:t>
              </w:r>
            </w:ins>
          </w:p>
        </w:tc>
        <w:tc>
          <w:tcPr>
            <w:tcW w:w="2093" w:type="pct"/>
            <w:vAlign w:val="center"/>
          </w:tcPr>
          <w:p w14:paraId="4774586E" w14:textId="77777777" w:rsidR="00C72A40" w:rsidRPr="00176EEF" w:rsidRDefault="00C72A40" w:rsidP="000F694C">
            <w:pPr>
              <w:keepNext/>
              <w:keepLines/>
              <w:spacing w:after="0"/>
              <w:jc w:val="center"/>
              <w:rPr>
                <w:ins w:id="324" w:author="Huawei" w:date="2024-10-07T21:41:00Z"/>
                <w:rFonts w:ascii="Arial" w:hAnsi="Arial"/>
                <w:b/>
                <w:sz w:val="18"/>
              </w:rPr>
            </w:pPr>
            <w:ins w:id="325" w:author="Huawei" w:date="2024-10-07T21:41:00Z">
              <w:r w:rsidRPr="00176EEF">
                <w:rPr>
                  <w:rFonts w:ascii="Arial" w:hAnsi="Arial"/>
                  <w:b/>
                  <w:sz w:val="18"/>
                </w:rPr>
                <w:t>Co-existence conclusion</w:t>
              </w:r>
            </w:ins>
          </w:p>
        </w:tc>
      </w:tr>
      <w:tr w:rsidR="00C72A40" w:rsidRPr="00176EEF" w14:paraId="537E77F5" w14:textId="77777777" w:rsidTr="00C72A40">
        <w:trPr>
          <w:ins w:id="326" w:author="Huawei" w:date="2024-10-07T21:41:00Z"/>
        </w:trPr>
        <w:tc>
          <w:tcPr>
            <w:tcW w:w="900" w:type="pct"/>
            <w:tcBorders>
              <w:bottom w:val="single" w:sz="4" w:space="0" w:color="auto"/>
            </w:tcBorders>
            <w:vAlign w:val="center"/>
          </w:tcPr>
          <w:p w14:paraId="74CE59A5" w14:textId="04CAB30E" w:rsidR="00C72A40" w:rsidRPr="00C72A40" w:rsidRDefault="00C72A40" w:rsidP="00C72A40">
            <w:pPr>
              <w:keepNext/>
              <w:keepLines/>
              <w:snapToGrid w:val="0"/>
              <w:spacing w:after="0"/>
              <w:jc w:val="center"/>
              <w:rPr>
                <w:ins w:id="327" w:author="Huawei" w:date="2024-10-07T21:41:00Z"/>
                <w:rFonts w:ascii="Arial" w:eastAsiaTheme="minorEastAsia" w:hAnsi="Arial" w:cs="Arial"/>
                <w:sz w:val="18"/>
                <w:lang w:eastAsia="zh-CN"/>
              </w:rPr>
            </w:pPr>
            <w:ins w:id="328" w:author="Huawei" w:date="2024-10-07T21:42:00Z">
              <w:r w:rsidRPr="00C72A40">
                <w:rPr>
                  <w:rFonts w:ascii="Arial" w:eastAsia="等线" w:hAnsi="Arial" w:cs="Arial"/>
                  <w:color w:val="000000"/>
                  <w:sz w:val="18"/>
                  <w:szCs w:val="16"/>
                </w:rPr>
                <w:t>e</w:t>
              </w:r>
            </w:ins>
          </w:p>
        </w:tc>
        <w:tc>
          <w:tcPr>
            <w:tcW w:w="1038" w:type="pct"/>
            <w:tcBorders>
              <w:bottom w:val="single" w:sz="4" w:space="0" w:color="auto"/>
            </w:tcBorders>
            <w:vAlign w:val="center"/>
          </w:tcPr>
          <w:p w14:paraId="2B5202DB" w14:textId="192640D5" w:rsidR="00C72A40" w:rsidRPr="00C72A40" w:rsidRDefault="00C72A40" w:rsidP="00C72A40">
            <w:pPr>
              <w:keepNext/>
              <w:keepLines/>
              <w:snapToGrid w:val="0"/>
              <w:spacing w:after="0"/>
              <w:jc w:val="center"/>
              <w:rPr>
                <w:ins w:id="329" w:author="Huawei" w:date="2024-10-07T21:41:00Z"/>
                <w:rFonts w:ascii="Arial" w:hAnsi="Arial" w:cs="Arial"/>
                <w:sz w:val="18"/>
              </w:rPr>
            </w:pPr>
            <w:ins w:id="330" w:author="Huawei" w:date="2024-10-07T21:42:00Z">
              <w:r w:rsidRPr="00C72A40">
                <w:rPr>
                  <w:rFonts w:ascii="Arial" w:eastAsia="等线" w:hAnsi="Arial" w:cs="Arial"/>
                  <w:color w:val="000000"/>
                  <w:sz w:val="18"/>
                  <w:szCs w:val="16"/>
                </w:rPr>
                <w:t>Device</w:t>
              </w:r>
            </w:ins>
          </w:p>
        </w:tc>
        <w:tc>
          <w:tcPr>
            <w:tcW w:w="969" w:type="pct"/>
            <w:tcBorders>
              <w:bottom w:val="single" w:sz="4" w:space="0" w:color="auto"/>
            </w:tcBorders>
            <w:vAlign w:val="center"/>
          </w:tcPr>
          <w:p w14:paraId="04446567" w14:textId="557E5079" w:rsidR="00C72A40" w:rsidRPr="00C72A40" w:rsidRDefault="00C72A40" w:rsidP="00C72A40">
            <w:pPr>
              <w:keepNext/>
              <w:keepLines/>
              <w:snapToGrid w:val="0"/>
              <w:spacing w:after="0"/>
              <w:jc w:val="center"/>
              <w:rPr>
                <w:ins w:id="331" w:author="Huawei" w:date="2024-10-07T21:41:00Z"/>
                <w:rFonts w:ascii="Arial" w:hAnsi="Arial" w:cs="Arial"/>
                <w:sz w:val="18"/>
              </w:rPr>
            </w:pPr>
            <w:ins w:id="332" w:author="Huawei" w:date="2024-10-07T21:42:00Z">
              <w:r w:rsidRPr="00C72A40">
                <w:rPr>
                  <w:rFonts w:ascii="Arial" w:eastAsia="等线" w:hAnsi="Arial" w:cs="Arial"/>
                  <w:color w:val="000000"/>
                  <w:sz w:val="18"/>
                  <w:szCs w:val="16"/>
                </w:rPr>
                <w:t>NR UL</w:t>
              </w:r>
            </w:ins>
          </w:p>
        </w:tc>
        <w:tc>
          <w:tcPr>
            <w:tcW w:w="2093" w:type="pct"/>
            <w:vAlign w:val="center"/>
          </w:tcPr>
          <w:p w14:paraId="4EF2CBBA" w14:textId="77777777" w:rsidR="00C72A40" w:rsidRPr="00176EEF" w:rsidRDefault="00C72A40" w:rsidP="00C72A40">
            <w:pPr>
              <w:keepNext/>
              <w:keepLines/>
              <w:snapToGrid w:val="0"/>
              <w:spacing w:after="0"/>
              <w:rPr>
                <w:ins w:id="333" w:author="Huawei" w:date="2024-10-07T21:41:00Z"/>
                <w:rFonts w:ascii="Arial" w:hAnsi="Arial"/>
                <w:sz w:val="18"/>
              </w:rPr>
            </w:pPr>
          </w:p>
        </w:tc>
      </w:tr>
      <w:tr w:rsidR="00C72A40" w:rsidRPr="00176EEF" w14:paraId="57D6F8C6" w14:textId="77777777" w:rsidTr="00C72A40">
        <w:trPr>
          <w:ins w:id="334" w:author="Huawei" w:date="2024-10-07T21:41:00Z"/>
        </w:trPr>
        <w:tc>
          <w:tcPr>
            <w:tcW w:w="900" w:type="pct"/>
            <w:tcBorders>
              <w:top w:val="single" w:sz="4" w:space="0" w:color="auto"/>
            </w:tcBorders>
            <w:vAlign w:val="center"/>
          </w:tcPr>
          <w:p w14:paraId="35CCE698" w14:textId="1FF6E244" w:rsidR="00C72A40" w:rsidRPr="00C72A40" w:rsidRDefault="00C72A40" w:rsidP="00C72A40">
            <w:pPr>
              <w:keepNext/>
              <w:keepLines/>
              <w:snapToGrid w:val="0"/>
              <w:spacing w:after="0"/>
              <w:jc w:val="center"/>
              <w:rPr>
                <w:ins w:id="335" w:author="Huawei" w:date="2024-10-07T21:41:00Z"/>
                <w:rFonts w:ascii="Arial" w:eastAsiaTheme="minorEastAsia" w:hAnsi="Arial" w:cs="Arial"/>
                <w:sz w:val="18"/>
                <w:lang w:eastAsia="zh-CN"/>
              </w:rPr>
            </w:pPr>
            <w:ins w:id="336" w:author="Huawei" w:date="2024-10-07T21:42:00Z">
              <w:r w:rsidRPr="00C72A40">
                <w:rPr>
                  <w:rFonts w:ascii="Arial" w:eastAsia="等线" w:hAnsi="Arial" w:cs="Arial"/>
                  <w:color w:val="000000"/>
                  <w:sz w:val="18"/>
                  <w:szCs w:val="16"/>
                </w:rPr>
                <w:t>f</w:t>
              </w:r>
            </w:ins>
          </w:p>
        </w:tc>
        <w:tc>
          <w:tcPr>
            <w:tcW w:w="1038" w:type="pct"/>
            <w:tcBorders>
              <w:top w:val="single" w:sz="4" w:space="0" w:color="auto"/>
            </w:tcBorders>
            <w:vAlign w:val="center"/>
          </w:tcPr>
          <w:p w14:paraId="10B720F9" w14:textId="57241765" w:rsidR="00C72A40" w:rsidRPr="00C72A40" w:rsidRDefault="00C72A40" w:rsidP="00C72A40">
            <w:pPr>
              <w:keepNext/>
              <w:keepLines/>
              <w:snapToGrid w:val="0"/>
              <w:spacing w:after="0"/>
              <w:jc w:val="center"/>
              <w:rPr>
                <w:ins w:id="337" w:author="Huawei" w:date="2024-10-07T21:41:00Z"/>
                <w:rFonts w:ascii="Arial" w:hAnsi="Arial" w:cs="Arial"/>
                <w:sz w:val="18"/>
              </w:rPr>
            </w:pPr>
            <w:ins w:id="338" w:author="Huawei" w:date="2024-10-07T21:42:00Z">
              <w:r w:rsidRPr="00C72A40">
                <w:rPr>
                  <w:rFonts w:ascii="Arial" w:eastAsia="等线" w:hAnsi="Arial" w:cs="Arial"/>
                  <w:color w:val="000000"/>
                  <w:sz w:val="18"/>
                  <w:szCs w:val="16"/>
                </w:rPr>
                <w:t>NR UL</w:t>
              </w:r>
            </w:ins>
          </w:p>
        </w:tc>
        <w:tc>
          <w:tcPr>
            <w:tcW w:w="969" w:type="pct"/>
            <w:tcBorders>
              <w:top w:val="single" w:sz="4" w:space="0" w:color="auto"/>
            </w:tcBorders>
            <w:vAlign w:val="center"/>
          </w:tcPr>
          <w:p w14:paraId="5C78BC6F" w14:textId="568BBC7D" w:rsidR="00C72A40" w:rsidRPr="00C72A40" w:rsidRDefault="00C72A40" w:rsidP="00C72A40">
            <w:pPr>
              <w:keepNext/>
              <w:keepLines/>
              <w:snapToGrid w:val="0"/>
              <w:spacing w:after="0"/>
              <w:jc w:val="center"/>
              <w:rPr>
                <w:ins w:id="339" w:author="Huawei" w:date="2024-10-07T21:41:00Z"/>
                <w:rFonts w:ascii="Arial" w:hAnsi="Arial" w:cs="Arial"/>
                <w:sz w:val="18"/>
              </w:rPr>
            </w:pPr>
            <w:ins w:id="340" w:author="Huawei" w:date="2024-10-07T21:42:00Z">
              <w:r w:rsidRPr="00C72A40">
                <w:rPr>
                  <w:rFonts w:ascii="Arial" w:eastAsia="等线" w:hAnsi="Arial" w:cs="Arial"/>
                  <w:color w:val="000000"/>
                  <w:sz w:val="18"/>
                  <w:szCs w:val="16"/>
                </w:rPr>
                <w:t>reader</w:t>
              </w:r>
            </w:ins>
          </w:p>
        </w:tc>
        <w:tc>
          <w:tcPr>
            <w:tcW w:w="2093" w:type="pct"/>
          </w:tcPr>
          <w:p w14:paraId="1EE1CF35" w14:textId="77777777" w:rsidR="00C72A40" w:rsidRPr="00176EEF" w:rsidRDefault="00C72A40" w:rsidP="00C72A40">
            <w:pPr>
              <w:keepNext/>
              <w:keepLines/>
              <w:snapToGrid w:val="0"/>
              <w:spacing w:after="0"/>
              <w:rPr>
                <w:ins w:id="341" w:author="Huawei" w:date="2024-10-07T21:41:00Z"/>
                <w:rFonts w:ascii="Arial" w:hAnsi="Arial"/>
                <w:strike/>
                <w:sz w:val="18"/>
              </w:rPr>
            </w:pPr>
          </w:p>
        </w:tc>
      </w:tr>
      <w:tr w:rsidR="00C72A40" w:rsidRPr="00176EEF" w14:paraId="2681F685" w14:textId="77777777" w:rsidTr="00C72A40">
        <w:trPr>
          <w:ins w:id="342" w:author="Huawei" w:date="2024-10-07T21:41:00Z"/>
        </w:trPr>
        <w:tc>
          <w:tcPr>
            <w:tcW w:w="900" w:type="pct"/>
            <w:tcBorders>
              <w:top w:val="single" w:sz="4" w:space="0" w:color="auto"/>
            </w:tcBorders>
            <w:vAlign w:val="center"/>
          </w:tcPr>
          <w:p w14:paraId="6D129992" w14:textId="095DCCD6" w:rsidR="00C72A40" w:rsidRPr="00C72A40" w:rsidRDefault="00C72A40" w:rsidP="00C72A40">
            <w:pPr>
              <w:keepNext/>
              <w:keepLines/>
              <w:snapToGrid w:val="0"/>
              <w:spacing w:after="0"/>
              <w:jc w:val="center"/>
              <w:rPr>
                <w:ins w:id="343" w:author="Huawei" w:date="2024-10-07T21:41:00Z"/>
                <w:rFonts w:ascii="Arial" w:eastAsiaTheme="minorEastAsia" w:hAnsi="Arial" w:cs="Arial"/>
                <w:color w:val="000000"/>
                <w:sz w:val="18"/>
                <w:lang w:eastAsia="zh-CN" w:bidi="ar"/>
              </w:rPr>
            </w:pPr>
            <w:ins w:id="344" w:author="Huawei" w:date="2024-10-07T21:42:00Z">
              <w:r w:rsidRPr="00C72A40">
                <w:rPr>
                  <w:rFonts w:ascii="Arial" w:eastAsia="等线" w:hAnsi="Arial" w:cs="Arial"/>
                  <w:color w:val="000000"/>
                  <w:sz w:val="18"/>
                  <w:szCs w:val="16"/>
                </w:rPr>
                <w:t>g</w:t>
              </w:r>
            </w:ins>
          </w:p>
        </w:tc>
        <w:tc>
          <w:tcPr>
            <w:tcW w:w="1038" w:type="pct"/>
            <w:tcBorders>
              <w:top w:val="single" w:sz="4" w:space="0" w:color="auto"/>
            </w:tcBorders>
            <w:vAlign w:val="center"/>
          </w:tcPr>
          <w:p w14:paraId="7D9A677A" w14:textId="6EB2692F" w:rsidR="00C72A40" w:rsidRPr="00C72A40" w:rsidRDefault="00C72A40" w:rsidP="00C72A40">
            <w:pPr>
              <w:keepNext/>
              <w:keepLines/>
              <w:snapToGrid w:val="0"/>
              <w:spacing w:after="0"/>
              <w:jc w:val="center"/>
              <w:rPr>
                <w:ins w:id="345" w:author="Huawei" w:date="2024-10-07T21:41:00Z"/>
                <w:rFonts w:ascii="Arial" w:hAnsi="Arial" w:cs="Arial"/>
                <w:sz w:val="18"/>
              </w:rPr>
            </w:pPr>
            <w:ins w:id="346" w:author="Huawei" w:date="2024-10-07T21:42:00Z">
              <w:r w:rsidRPr="00C72A40">
                <w:rPr>
                  <w:rFonts w:ascii="Arial" w:eastAsia="等线" w:hAnsi="Arial" w:cs="Arial"/>
                  <w:color w:val="000000"/>
                  <w:sz w:val="18"/>
                  <w:szCs w:val="16"/>
                </w:rPr>
                <w:t>Reader</w:t>
              </w:r>
            </w:ins>
          </w:p>
        </w:tc>
        <w:tc>
          <w:tcPr>
            <w:tcW w:w="969" w:type="pct"/>
            <w:tcBorders>
              <w:top w:val="single" w:sz="4" w:space="0" w:color="auto"/>
            </w:tcBorders>
            <w:vAlign w:val="center"/>
          </w:tcPr>
          <w:p w14:paraId="2780B3D3" w14:textId="629DF0EB" w:rsidR="00C72A40" w:rsidRPr="00C72A40" w:rsidRDefault="00C72A40" w:rsidP="00C72A40">
            <w:pPr>
              <w:keepNext/>
              <w:keepLines/>
              <w:snapToGrid w:val="0"/>
              <w:spacing w:after="0"/>
              <w:jc w:val="center"/>
              <w:rPr>
                <w:ins w:id="347" w:author="Huawei" w:date="2024-10-07T21:41:00Z"/>
                <w:rFonts w:ascii="Arial" w:hAnsi="Arial" w:cs="Arial"/>
                <w:sz w:val="18"/>
              </w:rPr>
            </w:pPr>
            <w:ins w:id="348" w:author="Huawei" w:date="2024-10-07T21:42:00Z">
              <w:r w:rsidRPr="00C72A40">
                <w:rPr>
                  <w:rFonts w:ascii="Arial" w:eastAsia="等线" w:hAnsi="Arial" w:cs="Arial"/>
                  <w:color w:val="000000"/>
                  <w:sz w:val="18"/>
                  <w:szCs w:val="16"/>
                </w:rPr>
                <w:t>NR UL</w:t>
              </w:r>
            </w:ins>
          </w:p>
        </w:tc>
        <w:tc>
          <w:tcPr>
            <w:tcW w:w="2093" w:type="pct"/>
            <w:vAlign w:val="center"/>
          </w:tcPr>
          <w:p w14:paraId="0F7F6CEA" w14:textId="77777777" w:rsidR="00C72A40" w:rsidRPr="00176EEF" w:rsidRDefault="00C72A40" w:rsidP="00C72A40">
            <w:pPr>
              <w:keepNext/>
              <w:keepLines/>
              <w:snapToGrid w:val="0"/>
              <w:spacing w:after="0"/>
              <w:rPr>
                <w:ins w:id="349" w:author="Huawei" w:date="2024-10-07T21:41:00Z"/>
                <w:rFonts w:ascii="Arial" w:hAnsi="Arial"/>
                <w:sz w:val="18"/>
              </w:rPr>
            </w:pPr>
          </w:p>
        </w:tc>
      </w:tr>
      <w:tr w:rsidR="00C72A40" w:rsidRPr="00176EEF" w14:paraId="2F38B53F" w14:textId="77777777" w:rsidTr="00C72A40">
        <w:trPr>
          <w:ins w:id="350" w:author="Huawei" w:date="2024-10-07T21:41:00Z"/>
        </w:trPr>
        <w:tc>
          <w:tcPr>
            <w:tcW w:w="900" w:type="pct"/>
            <w:vAlign w:val="center"/>
          </w:tcPr>
          <w:p w14:paraId="62DB17EB" w14:textId="39D77D09" w:rsidR="00C72A40" w:rsidRPr="00C72A40" w:rsidRDefault="00C72A40" w:rsidP="00C72A40">
            <w:pPr>
              <w:keepNext/>
              <w:keepLines/>
              <w:snapToGrid w:val="0"/>
              <w:spacing w:after="0"/>
              <w:jc w:val="center"/>
              <w:rPr>
                <w:ins w:id="351" w:author="Huawei" w:date="2024-10-07T21:41:00Z"/>
                <w:rFonts w:ascii="Arial" w:eastAsiaTheme="minorEastAsia" w:hAnsi="Arial" w:cs="Arial"/>
                <w:sz w:val="18"/>
                <w:lang w:eastAsia="zh-CN"/>
              </w:rPr>
            </w:pPr>
            <w:ins w:id="352" w:author="Huawei" w:date="2024-10-07T21:42:00Z">
              <w:r w:rsidRPr="00C72A40">
                <w:rPr>
                  <w:rFonts w:ascii="Arial" w:eastAsia="等线" w:hAnsi="Arial" w:cs="Arial"/>
                  <w:color w:val="000000"/>
                  <w:sz w:val="18"/>
                  <w:szCs w:val="16"/>
                </w:rPr>
                <w:t>h</w:t>
              </w:r>
            </w:ins>
          </w:p>
        </w:tc>
        <w:tc>
          <w:tcPr>
            <w:tcW w:w="1038" w:type="pct"/>
            <w:vAlign w:val="center"/>
          </w:tcPr>
          <w:p w14:paraId="0A3176C7" w14:textId="4DAAA256" w:rsidR="00C72A40" w:rsidRPr="00C72A40" w:rsidRDefault="00C72A40" w:rsidP="00C72A40">
            <w:pPr>
              <w:keepNext/>
              <w:keepLines/>
              <w:snapToGrid w:val="0"/>
              <w:spacing w:after="0"/>
              <w:jc w:val="center"/>
              <w:rPr>
                <w:ins w:id="353" w:author="Huawei" w:date="2024-10-07T21:41:00Z"/>
                <w:rFonts w:ascii="Arial" w:hAnsi="Arial" w:cs="Arial"/>
                <w:sz w:val="18"/>
              </w:rPr>
            </w:pPr>
            <w:ins w:id="354" w:author="Huawei" w:date="2024-10-07T21:42:00Z">
              <w:r w:rsidRPr="00C72A40">
                <w:rPr>
                  <w:rFonts w:ascii="Arial" w:eastAsia="等线" w:hAnsi="Arial" w:cs="Arial"/>
                  <w:color w:val="000000"/>
                  <w:sz w:val="18"/>
                  <w:szCs w:val="16"/>
                </w:rPr>
                <w:t>NR UL</w:t>
              </w:r>
            </w:ins>
          </w:p>
        </w:tc>
        <w:tc>
          <w:tcPr>
            <w:tcW w:w="969" w:type="pct"/>
            <w:vAlign w:val="center"/>
          </w:tcPr>
          <w:p w14:paraId="26A6730E" w14:textId="1A0D5B27" w:rsidR="00C72A40" w:rsidRPr="00C72A40" w:rsidRDefault="00C72A40" w:rsidP="00C72A40">
            <w:pPr>
              <w:keepNext/>
              <w:keepLines/>
              <w:snapToGrid w:val="0"/>
              <w:spacing w:after="0"/>
              <w:jc w:val="center"/>
              <w:rPr>
                <w:ins w:id="355" w:author="Huawei" w:date="2024-10-07T21:41:00Z"/>
                <w:rFonts w:ascii="Arial" w:hAnsi="Arial" w:cs="Arial"/>
                <w:sz w:val="18"/>
              </w:rPr>
            </w:pPr>
            <w:ins w:id="356" w:author="Huawei" w:date="2024-10-07T21:42:00Z">
              <w:r w:rsidRPr="00C72A40">
                <w:rPr>
                  <w:rFonts w:ascii="Arial" w:eastAsia="等线" w:hAnsi="Arial" w:cs="Arial"/>
                  <w:color w:val="000000"/>
                  <w:sz w:val="18"/>
                  <w:szCs w:val="16"/>
                </w:rPr>
                <w:t>device</w:t>
              </w:r>
            </w:ins>
          </w:p>
        </w:tc>
        <w:tc>
          <w:tcPr>
            <w:tcW w:w="2093" w:type="pct"/>
            <w:vAlign w:val="center"/>
          </w:tcPr>
          <w:p w14:paraId="5A98B3DB" w14:textId="77777777" w:rsidR="00C72A40" w:rsidRPr="00176EEF" w:rsidRDefault="00C72A40" w:rsidP="00C72A40">
            <w:pPr>
              <w:snapToGrid w:val="0"/>
              <w:spacing w:after="0"/>
              <w:rPr>
                <w:ins w:id="357" w:author="Huawei" w:date="2024-10-07T21:41:00Z"/>
              </w:rPr>
            </w:pPr>
          </w:p>
        </w:tc>
      </w:tr>
    </w:tbl>
    <w:p w14:paraId="3C174497" w14:textId="77777777" w:rsidR="006A695B" w:rsidRDefault="006A695B" w:rsidP="006A695B">
      <w:pPr>
        <w:snapToGrid w:val="0"/>
        <w:spacing w:after="0"/>
        <w:rPr>
          <w:ins w:id="358" w:author="Huawei" w:date="2024-10-07T21:13:00Z"/>
          <w:rFonts w:eastAsiaTheme="minorEastAsia"/>
          <w:lang w:eastAsia="zh-CN"/>
        </w:rPr>
      </w:pPr>
    </w:p>
    <w:p w14:paraId="63AF3729" w14:textId="77777777" w:rsidR="006A695B" w:rsidRDefault="006A695B" w:rsidP="006A695B">
      <w:pPr>
        <w:snapToGrid w:val="0"/>
        <w:spacing w:after="0"/>
        <w:rPr>
          <w:ins w:id="359" w:author="Huawei" w:date="2024-10-07T21:13:00Z"/>
          <w:rFonts w:eastAsiaTheme="minorEastAsia"/>
          <w:lang w:eastAsia="zh-CN"/>
        </w:rPr>
      </w:pPr>
    </w:p>
    <w:p w14:paraId="53E405B9" w14:textId="2FEA6D52" w:rsidR="006A695B" w:rsidRDefault="006A695B" w:rsidP="006A695B">
      <w:pPr>
        <w:tabs>
          <w:tab w:val="left" w:pos="2127"/>
        </w:tabs>
        <w:jc w:val="both"/>
        <w:outlineLvl w:val="0"/>
        <w:rPr>
          <w:ins w:id="360" w:author="Huawei" w:date="2024-10-07T21:14:00Z"/>
          <w:sz w:val="18"/>
          <w:lang w:eastAsia="ja-JP"/>
        </w:rPr>
      </w:pPr>
      <w:ins w:id="361" w:author="Huawei" w:date="2024-10-07T21:13:00Z">
        <w:r w:rsidRPr="00855255">
          <w:rPr>
            <w:rFonts w:ascii="Arial" w:hAnsi="Arial" w:cs="Arial"/>
          </w:rPr>
          <w:t>6.5.6</w:t>
        </w:r>
        <w:r>
          <w:rPr>
            <w:rFonts w:ascii="Arial" w:hAnsi="Arial" w:cs="Arial"/>
          </w:rPr>
          <w:t>.</w:t>
        </w:r>
        <w:r>
          <w:rPr>
            <w:rFonts w:ascii="Arial" w:hAnsi="Arial" w:cs="Arial"/>
          </w:rPr>
          <w:t>6</w:t>
        </w:r>
        <w:r>
          <w:rPr>
            <w:rFonts w:ascii="Arial" w:hAnsi="Arial" w:cs="Arial"/>
          </w:rPr>
          <w:t xml:space="preserve"> Scenario </w:t>
        </w:r>
        <w:r>
          <w:rPr>
            <w:rFonts w:ascii="Arial" w:hAnsi="Arial" w:cs="Arial"/>
          </w:rPr>
          <w:t>5</w:t>
        </w:r>
        <w:r>
          <w:rPr>
            <w:rFonts w:ascii="Arial" w:hAnsi="Arial" w:cs="Arial"/>
          </w:rPr>
          <w:t xml:space="preserve">-2: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 xml:space="preserve">-A2- NR UE </w:t>
        </w:r>
        <w:r>
          <w:rPr>
            <w:rFonts w:ascii="Arial" w:hAnsi="Arial" w:cs="Arial"/>
          </w:rPr>
          <w:t>indoor</w:t>
        </w:r>
        <w:r w:rsidRPr="00855255">
          <w:rPr>
            <w:sz w:val="18"/>
            <w:lang w:eastAsia="ja-JP"/>
          </w:rPr>
          <w:t xml:space="preserve"> </w:t>
        </w:r>
      </w:ins>
      <w:ins w:id="362" w:author="Huawei" w:date="2024-10-07T21:29:00Z">
        <w:r w:rsidR="00BD4022">
          <w:rPr>
            <w:rFonts w:ascii="Arial" w:hAnsi="Arial" w:cs="Arial"/>
          </w:rPr>
          <w:t>(R2D/</w:t>
        </w:r>
        <w:r w:rsidR="00BD4022" w:rsidRPr="00524805">
          <w:t xml:space="preserve"> </w:t>
        </w:r>
        <w:r w:rsidR="00BD4022" w:rsidRPr="00524805">
          <w:rPr>
            <w:rFonts w:ascii="Arial" w:hAnsi="Arial" w:cs="Arial"/>
          </w:rPr>
          <w:t>CW2D</w:t>
        </w:r>
        <w:r w:rsidR="00BD4022">
          <w:rPr>
            <w:rFonts w:ascii="Arial" w:hAnsi="Arial" w:cs="Arial"/>
          </w:rPr>
          <w:t>/</w:t>
        </w:r>
        <w:r w:rsidR="00BD4022" w:rsidRPr="00524805">
          <w:rPr>
            <w:rFonts w:ascii="Arial" w:hAnsi="Arial" w:cs="Arial"/>
          </w:rPr>
          <w:t xml:space="preserve"> D2R: </w:t>
        </w:r>
        <w:r w:rsidR="00BD4022">
          <w:rPr>
            <w:rFonts w:ascii="Arial" w:hAnsi="Arial" w:cs="Arial"/>
          </w:rPr>
          <w:t>UL)</w:t>
        </w:r>
      </w:ins>
    </w:p>
    <w:p w14:paraId="33104B0A" w14:textId="1FE79949" w:rsidR="00C72A40" w:rsidRPr="00176EEF" w:rsidRDefault="00C72A40" w:rsidP="00C72A40">
      <w:pPr>
        <w:rPr>
          <w:ins w:id="363" w:author="Huawei" w:date="2024-10-07T21:43:00Z"/>
          <w:rFonts w:eastAsia="等线"/>
        </w:rPr>
      </w:pPr>
      <w:ins w:id="364" w:author="Huawei" w:date="2024-10-07T21:43:00Z">
        <w:r>
          <w:rPr>
            <w:rFonts w:eastAsia="等线"/>
          </w:rPr>
          <w:t>Scenario</w:t>
        </w:r>
        <w:r w:rsidRPr="00176EEF">
          <w:rPr>
            <w:rFonts w:eastAsia="等线"/>
          </w:rPr>
          <w:t xml:space="preserve"> </w:t>
        </w:r>
        <w:r>
          <w:rPr>
            <w:rFonts w:eastAsia="等线"/>
          </w:rPr>
          <w:t>5-</w:t>
        </w:r>
        <w:r>
          <w:rPr>
            <w:rFonts w:eastAsia="等线"/>
          </w:rPr>
          <w:t>2</w:t>
        </w:r>
        <w:r w:rsidRPr="00176EEF">
          <w:rPr>
            <w:rFonts w:eastAsia="等线"/>
          </w:rPr>
          <w:t xml:space="preserve"> considers </w:t>
        </w:r>
        <w:r>
          <w:rPr>
            <w:rFonts w:eastAsia="等线"/>
          </w:rPr>
          <w:t xml:space="preserve">D2T2 topology, </w:t>
        </w:r>
        <w:r w:rsidRPr="00C72A40">
          <w:rPr>
            <w:rFonts w:eastAsia="等线"/>
          </w:rPr>
          <w:t>10% of the NR UE indoors</w:t>
        </w:r>
        <w:r>
          <w:rPr>
            <w:rFonts w:eastAsia="等线"/>
          </w:rPr>
          <w:t xml:space="preserve">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ins>
      <w:ins w:id="365" w:author="Huawei" w:date="2024-10-07T21:44:00Z">
        <w:r>
          <w:rPr>
            <w:rFonts w:eastAsia="等线"/>
          </w:rPr>
          <w:t>6</w:t>
        </w:r>
      </w:ins>
      <w:ins w:id="366" w:author="Huawei" w:date="2024-10-07T21:43:00Z">
        <w:r>
          <w:rPr>
            <w:rFonts w:eastAsia="等线"/>
          </w:rPr>
          <w:t>-1</w:t>
        </w:r>
        <w:r w:rsidRPr="00176EEF">
          <w:rPr>
            <w:rFonts w:eastAsia="等线"/>
          </w:rPr>
          <w:t>.</w:t>
        </w:r>
      </w:ins>
    </w:p>
    <w:p w14:paraId="131B7E53" w14:textId="6F97095F" w:rsidR="00C72A40" w:rsidRPr="00176EEF" w:rsidRDefault="00C72A40" w:rsidP="00C72A40">
      <w:pPr>
        <w:pStyle w:val="TH"/>
        <w:rPr>
          <w:ins w:id="367" w:author="Huawei" w:date="2024-10-07T21:43:00Z"/>
          <w:rFonts w:eastAsia="等线"/>
        </w:rPr>
      </w:pPr>
      <w:ins w:id="368" w:author="Huawei" w:date="2024-10-07T21:43:00Z">
        <w:r w:rsidRPr="00524805">
          <w:rPr>
            <w:rFonts w:eastAsia="等线"/>
          </w:rPr>
          <w:t>Table 6.5.6.</w:t>
        </w:r>
      </w:ins>
      <w:ins w:id="369" w:author="Huawei" w:date="2024-10-07T21:44:00Z">
        <w:r>
          <w:rPr>
            <w:rFonts w:eastAsia="等线"/>
          </w:rPr>
          <w:t>6</w:t>
        </w:r>
      </w:ins>
      <w:ins w:id="370" w:author="Huawei" w:date="2024-10-07T21:43:00Z">
        <w:r w:rsidRPr="00524805">
          <w:rPr>
            <w:rFonts w:eastAsia="等线"/>
          </w:rPr>
          <w:t>-1</w:t>
        </w:r>
        <w:r w:rsidRPr="00176EEF">
          <w:rPr>
            <w:rFonts w:eastAsia="等线"/>
          </w:rPr>
          <w:t xml:space="preserve">: </w:t>
        </w:r>
        <w:r>
          <w:rPr>
            <w:rFonts w:eastAsia="等线"/>
          </w:rPr>
          <w:t>Scenario 5-</w:t>
        </w:r>
      </w:ins>
      <w:ins w:id="371" w:author="Huawei" w:date="2024-10-07T21:44:00Z">
        <w:r>
          <w:rPr>
            <w:rFonts w:eastAsia="等线"/>
          </w:rPr>
          <w:t>2</w:t>
        </w:r>
      </w:ins>
      <w:ins w:id="372" w:author="Huawei" w:date="2024-10-07T21:43:00Z">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9B8A28B" w14:textId="77777777" w:rsidTr="000F694C">
        <w:trPr>
          <w:ins w:id="373" w:author="Huawei" w:date="2024-10-07T21:43:00Z"/>
        </w:trPr>
        <w:tc>
          <w:tcPr>
            <w:tcW w:w="900" w:type="pct"/>
            <w:tcBorders>
              <w:bottom w:val="single" w:sz="4" w:space="0" w:color="auto"/>
            </w:tcBorders>
          </w:tcPr>
          <w:p w14:paraId="20C9F8C4" w14:textId="77777777" w:rsidR="00C72A40" w:rsidRPr="00062FDA" w:rsidRDefault="00C72A40" w:rsidP="000F694C">
            <w:pPr>
              <w:keepNext/>
              <w:keepLines/>
              <w:spacing w:after="0"/>
              <w:jc w:val="center"/>
              <w:rPr>
                <w:ins w:id="374" w:author="Huawei" w:date="2024-10-07T21:43:00Z"/>
                <w:rFonts w:ascii="Arial" w:eastAsiaTheme="minorEastAsia" w:hAnsi="Arial" w:hint="eastAsia"/>
                <w:b/>
                <w:sz w:val="18"/>
                <w:lang w:eastAsia="zh-CN"/>
              </w:rPr>
            </w:pPr>
            <w:ins w:id="375" w:author="Huawei" w:date="2024-10-07T21:43:00Z">
              <w:r>
                <w:rPr>
                  <w:rFonts w:ascii="Arial" w:eastAsiaTheme="minorEastAsia" w:hAnsi="Arial"/>
                  <w:b/>
                  <w:sz w:val="18"/>
                  <w:lang w:eastAsia="zh-CN"/>
                </w:rPr>
                <w:t>Case No.</w:t>
              </w:r>
            </w:ins>
          </w:p>
        </w:tc>
        <w:tc>
          <w:tcPr>
            <w:tcW w:w="1038" w:type="pct"/>
            <w:tcBorders>
              <w:bottom w:val="single" w:sz="4" w:space="0" w:color="auto"/>
            </w:tcBorders>
            <w:vAlign w:val="center"/>
          </w:tcPr>
          <w:p w14:paraId="7F593D08" w14:textId="77777777" w:rsidR="00C72A40" w:rsidRPr="00176EEF" w:rsidRDefault="00C72A40" w:rsidP="000F694C">
            <w:pPr>
              <w:keepNext/>
              <w:keepLines/>
              <w:spacing w:after="0"/>
              <w:jc w:val="center"/>
              <w:rPr>
                <w:ins w:id="376" w:author="Huawei" w:date="2024-10-07T21:43:00Z"/>
                <w:rFonts w:ascii="Arial" w:hAnsi="Arial"/>
                <w:b/>
                <w:sz w:val="18"/>
              </w:rPr>
            </w:pPr>
            <w:ins w:id="377" w:author="Huawei" w:date="2024-10-07T21:43:00Z">
              <w:r w:rsidRPr="00176EEF">
                <w:rPr>
                  <w:rFonts w:ascii="Arial" w:hAnsi="Arial"/>
                  <w:b/>
                  <w:sz w:val="18"/>
                </w:rPr>
                <w:t>Aggressor</w:t>
              </w:r>
            </w:ins>
          </w:p>
        </w:tc>
        <w:tc>
          <w:tcPr>
            <w:tcW w:w="969" w:type="pct"/>
            <w:tcBorders>
              <w:bottom w:val="single" w:sz="4" w:space="0" w:color="auto"/>
            </w:tcBorders>
            <w:vAlign w:val="center"/>
          </w:tcPr>
          <w:p w14:paraId="1D876733" w14:textId="77777777" w:rsidR="00C72A40" w:rsidRPr="00176EEF" w:rsidRDefault="00C72A40" w:rsidP="000F694C">
            <w:pPr>
              <w:keepNext/>
              <w:keepLines/>
              <w:spacing w:after="0"/>
              <w:jc w:val="center"/>
              <w:rPr>
                <w:ins w:id="378" w:author="Huawei" w:date="2024-10-07T21:43:00Z"/>
                <w:rFonts w:ascii="Arial" w:hAnsi="Arial"/>
                <w:b/>
                <w:sz w:val="18"/>
              </w:rPr>
            </w:pPr>
            <w:ins w:id="379" w:author="Huawei" w:date="2024-10-07T21:43:00Z">
              <w:r w:rsidRPr="00176EEF">
                <w:rPr>
                  <w:rFonts w:ascii="Arial" w:hAnsi="Arial"/>
                  <w:b/>
                  <w:sz w:val="18"/>
                </w:rPr>
                <w:t>Victim</w:t>
              </w:r>
            </w:ins>
          </w:p>
        </w:tc>
        <w:tc>
          <w:tcPr>
            <w:tcW w:w="2093" w:type="pct"/>
            <w:vAlign w:val="center"/>
          </w:tcPr>
          <w:p w14:paraId="6E8EDCC7" w14:textId="77777777" w:rsidR="00C72A40" w:rsidRPr="00176EEF" w:rsidRDefault="00C72A40" w:rsidP="000F694C">
            <w:pPr>
              <w:keepNext/>
              <w:keepLines/>
              <w:spacing w:after="0"/>
              <w:jc w:val="center"/>
              <w:rPr>
                <w:ins w:id="380" w:author="Huawei" w:date="2024-10-07T21:43:00Z"/>
                <w:rFonts w:ascii="Arial" w:hAnsi="Arial"/>
                <w:b/>
                <w:sz w:val="18"/>
              </w:rPr>
            </w:pPr>
            <w:ins w:id="381" w:author="Huawei" w:date="2024-10-07T21:43:00Z">
              <w:r w:rsidRPr="00176EEF">
                <w:rPr>
                  <w:rFonts w:ascii="Arial" w:hAnsi="Arial"/>
                  <w:b/>
                  <w:sz w:val="18"/>
                </w:rPr>
                <w:t>Co-existence conclusion</w:t>
              </w:r>
            </w:ins>
          </w:p>
        </w:tc>
      </w:tr>
      <w:tr w:rsidR="00C72A40" w:rsidRPr="00176EEF" w14:paraId="062A176C" w14:textId="77777777" w:rsidTr="000F694C">
        <w:trPr>
          <w:ins w:id="382" w:author="Huawei" w:date="2024-10-07T21:43:00Z"/>
        </w:trPr>
        <w:tc>
          <w:tcPr>
            <w:tcW w:w="900" w:type="pct"/>
            <w:tcBorders>
              <w:bottom w:val="single" w:sz="4" w:space="0" w:color="auto"/>
            </w:tcBorders>
            <w:vAlign w:val="center"/>
          </w:tcPr>
          <w:p w14:paraId="3B40B033" w14:textId="77777777" w:rsidR="00C72A40" w:rsidRPr="00C72A40" w:rsidRDefault="00C72A40" w:rsidP="000F694C">
            <w:pPr>
              <w:keepNext/>
              <w:keepLines/>
              <w:snapToGrid w:val="0"/>
              <w:spacing w:after="0"/>
              <w:jc w:val="center"/>
              <w:rPr>
                <w:ins w:id="383" w:author="Huawei" w:date="2024-10-07T21:43:00Z"/>
                <w:rFonts w:ascii="Arial" w:eastAsiaTheme="minorEastAsia" w:hAnsi="Arial" w:cs="Arial"/>
                <w:sz w:val="18"/>
                <w:lang w:eastAsia="zh-CN"/>
              </w:rPr>
            </w:pPr>
            <w:ins w:id="384" w:author="Huawei" w:date="2024-10-07T21:43:00Z">
              <w:r w:rsidRPr="00C72A40">
                <w:rPr>
                  <w:rFonts w:ascii="Arial" w:eastAsia="等线" w:hAnsi="Arial" w:cs="Arial"/>
                  <w:color w:val="000000"/>
                  <w:sz w:val="18"/>
                  <w:szCs w:val="16"/>
                </w:rPr>
                <w:t>e</w:t>
              </w:r>
            </w:ins>
          </w:p>
        </w:tc>
        <w:tc>
          <w:tcPr>
            <w:tcW w:w="1038" w:type="pct"/>
            <w:tcBorders>
              <w:bottom w:val="single" w:sz="4" w:space="0" w:color="auto"/>
            </w:tcBorders>
            <w:vAlign w:val="center"/>
          </w:tcPr>
          <w:p w14:paraId="3BB45830" w14:textId="77777777" w:rsidR="00C72A40" w:rsidRPr="00C72A40" w:rsidRDefault="00C72A40" w:rsidP="000F694C">
            <w:pPr>
              <w:keepNext/>
              <w:keepLines/>
              <w:snapToGrid w:val="0"/>
              <w:spacing w:after="0"/>
              <w:jc w:val="center"/>
              <w:rPr>
                <w:ins w:id="385" w:author="Huawei" w:date="2024-10-07T21:43:00Z"/>
                <w:rFonts w:ascii="Arial" w:hAnsi="Arial" w:cs="Arial"/>
                <w:sz w:val="18"/>
              </w:rPr>
            </w:pPr>
            <w:ins w:id="386" w:author="Huawei" w:date="2024-10-07T21:43:00Z">
              <w:r w:rsidRPr="00C72A40">
                <w:rPr>
                  <w:rFonts w:ascii="Arial" w:eastAsia="等线" w:hAnsi="Arial" w:cs="Arial"/>
                  <w:color w:val="000000"/>
                  <w:sz w:val="18"/>
                  <w:szCs w:val="16"/>
                </w:rPr>
                <w:t>Device</w:t>
              </w:r>
            </w:ins>
          </w:p>
        </w:tc>
        <w:tc>
          <w:tcPr>
            <w:tcW w:w="969" w:type="pct"/>
            <w:tcBorders>
              <w:bottom w:val="single" w:sz="4" w:space="0" w:color="auto"/>
            </w:tcBorders>
            <w:vAlign w:val="center"/>
          </w:tcPr>
          <w:p w14:paraId="10A8041B" w14:textId="77777777" w:rsidR="00C72A40" w:rsidRPr="00C72A40" w:rsidRDefault="00C72A40" w:rsidP="000F694C">
            <w:pPr>
              <w:keepNext/>
              <w:keepLines/>
              <w:snapToGrid w:val="0"/>
              <w:spacing w:after="0"/>
              <w:jc w:val="center"/>
              <w:rPr>
                <w:ins w:id="387" w:author="Huawei" w:date="2024-10-07T21:43:00Z"/>
                <w:rFonts w:ascii="Arial" w:hAnsi="Arial" w:cs="Arial"/>
                <w:sz w:val="18"/>
              </w:rPr>
            </w:pPr>
            <w:ins w:id="388" w:author="Huawei" w:date="2024-10-07T21:43:00Z">
              <w:r w:rsidRPr="00C72A40">
                <w:rPr>
                  <w:rFonts w:ascii="Arial" w:eastAsia="等线" w:hAnsi="Arial" w:cs="Arial"/>
                  <w:color w:val="000000"/>
                  <w:sz w:val="18"/>
                  <w:szCs w:val="16"/>
                </w:rPr>
                <w:t>NR UL</w:t>
              </w:r>
            </w:ins>
          </w:p>
        </w:tc>
        <w:tc>
          <w:tcPr>
            <w:tcW w:w="2093" w:type="pct"/>
            <w:vAlign w:val="center"/>
          </w:tcPr>
          <w:p w14:paraId="18B22B0C" w14:textId="77777777" w:rsidR="00C72A40" w:rsidRPr="00176EEF" w:rsidRDefault="00C72A40" w:rsidP="000F694C">
            <w:pPr>
              <w:keepNext/>
              <w:keepLines/>
              <w:snapToGrid w:val="0"/>
              <w:spacing w:after="0"/>
              <w:rPr>
                <w:ins w:id="389" w:author="Huawei" w:date="2024-10-07T21:43:00Z"/>
                <w:rFonts w:ascii="Arial" w:hAnsi="Arial"/>
                <w:sz w:val="18"/>
              </w:rPr>
            </w:pPr>
          </w:p>
        </w:tc>
      </w:tr>
      <w:tr w:rsidR="00C72A40" w:rsidRPr="00176EEF" w14:paraId="4CE7C962" w14:textId="77777777" w:rsidTr="000F694C">
        <w:trPr>
          <w:ins w:id="390" w:author="Huawei" w:date="2024-10-07T21:43:00Z"/>
        </w:trPr>
        <w:tc>
          <w:tcPr>
            <w:tcW w:w="900" w:type="pct"/>
            <w:tcBorders>
              <w:top w:val="single" w:sz="4" w:space="0" w:color="auto"/>
            </w:tcBorders>
            <w:vAlign w:val="center"/>
          </w:tcPr>
          <w:p w14:paraId="17D13638" w14:textId="77777777" w:rsidR="00C72A40" w:rsidRPr="00C72A40" w:rsidRDefault="00C72A40" w:rsidP="000F694C">
            <w:pPr>
              <w:keepNext/>
              <w:keepLines/>
              <w:snapToGrid w:val="0"/>
              <w:spacing w:after="0"/>
              <w:jc w:val="center"/>
              <w:rPr>
                <w:ins w:id="391" w:author="Huawei" w:date="2024-10-07T21:43:00Z"/>
                <w:rFonts w:ascii="Arial" w:eastAsiaTheme="minorEastAsia" w:hAnsi="Arial" w:cs="Arial"/>
                <w:sz w:val="18"/>
                <w:lang w:eastAsia="zh-CN"/>
              </w:rPr>
            </w:pPr>
            <w:ins w:id="392" w:author="Huawei" w:date="2024-10-07T21:43:00Z">
              <w:r w:rsidRPr="00C72A40">
                <w:rPr>
                  <w:rFonts w:ascii="Arial" w:eastAsia="等线" w:hAnsi="Arial" w:cs="Arial"/>
                  <w:color w:val="000000"/>
                  <w:sz w:val="18"/>
                  <w:szCs w:val="16"/>
                </w:rPr>
                <w:t>f</w:t>
              </w:r>
            </w:ins>
          </w:p>
        </w:tc>
        <w:tc>
          <w:tcPr>
            <w:tcW w:w="1038" w:type="pct"/>
            <w:tcBorders>
              <w:top w:val="single" w:sz="4" w:space="0" w:color="auto"/>
            </w:tcBorders>
            <w:vAlign w:val="center"/>
          </w:tcPr>
          <w:p w14:paraId="5019CDB9" w14:textId="77777777" w:rsidR="00C72A40" w:rsidRPr="00C72A40" w:rsidRDefault="00C72A40" w:rsidP="000F694C">
            <w:pPr>
              <w:keepNext/>
              <w:keepLines/>
              <w:snapToGrid w:val="0"/>
              <w:spacing w:after="0"/>
              <w:jc w:val="center"/>
              <w:rPr>
                <w:ins w:id="393" w:author="Huawei" w:date="2024-10-07T21:43:00Z"/>
                <w:rFonts w:ascii="Arial" w:hAnsi="Arial" w:cs="Arial"/>
                <w:sz w:val="18"/>
              </w:rPr>
            </w:pPr>
            <w:ins w:id="394" w:author="Huawei" w:date="2024-10-07T21:43:00Z">
              <w:r w:rsidRPr="00C72A40">
                <w:rPr>
                  <w:rFonts w:ascii="Arial" w:eastAsia="等线" w:hAnsi="Arial" w:cs="Arial"/>
                  <w:color w:val="000000"/>
                  <w:sz w:val="18"/>
                  <w:szCs w:val="16"/>
                </w:rPr>
                <w:t>NR UL</w:t>
              </w:r>
            </w:ins>
          </w:p>
        </w:tc>
        <w:tc>
          <w:tcPr>
            <w:tcW w:w="969" w:type="pct"/>
            <w:tcBorders>
              <w:top w:val="single" w:sz="4" w:space="0" w:color="auto"/>
            </w:tcBorders>
            <w:vAlign w:val="center"/>
          </w:tcPr>
          <w:p w14:paraId="08F601B6" w14:textId="77777777" w:rsidR="00C72A40" w:rsidRPr="00C72A40" w:rsidRDefault="00C72A40" w:rsidP="000F694C">
            <w:pPr>
              <w:keepNext/>
              <w:keepLines/>
              <w:snapToGrid w:val="0"/>
              <w:spacing w:after="0"/>
              <w:jc w:val="center"/>
              <w:rPr>
                <w:ins w:id="395" w:author="Huawei" w:date="2024-10-07T21:43:00Z"/>
                <w:rFonts w:ascii="Arial" w:hAnsi="Arial" w:cs="Arial"/>
                <w:sz w:val="18"/>
              </w:rPr>
            </w:pPr>
            <w:ins w:id="396" w:author="Huawei" w:date="2024-10-07T21:43:00Z">
              <w:r w:rsidRPr="00C72A40">
                <w:rPr>
                  <w:rFonts w:ascii="Arial" w:eastAsia="等线" w:hAnsi="Arial" w:cs="Arial"/>
                  <w:color w:val="000000"/>
                  <w:sz w:val="18"/>
                  <w:szCs w:val="16"/>
                </w:rPr>
                <w:t>reader</w:t>
              </w:r>
            </w:ins>
          </w:p>
        </w:tc>
        <w:tc>
          <w:tcPr>
            <w:tcW w:w="2093" w:type="pct"/>
          </w:tcPr>
          <w:p w14:paraId="60AC4BE0" w14:textId="77777777" w:rsidR="00C72A40" w:rsidRPr="00176EEF" w:rsidRDefault="00C72A40" w:rsidP="000F694C">
            <w:pPr>
              <w:keepNext/>
              <w:keepLines/>
              <w:snapToGrid w:val="0"/>
              <w:spacing w:after="0"/>
              <w:rPr>
                <w:ins w:id="397" w:author="Huawei" w:date="2024-10-07T21:43:00Z"/>
                <w:rFonts w:ascii="Arial" w:hAnsi="Arial"/>
                <w:strike/>
                <w:sz w:val="18"/>
              </w:rPr>
            </w:pPr>
          </w:p>
        </w:tc>
      </w:tr>
      <w:tr w:rsidR="00C72A40" w:rsidRPr="00176EEF" w14:paraId="6DAA10E4" w14:textId="77777777" w:rsidTr="000F694C">
        <w:trPr>
          <w:ins w:id="398" w:author="Huawei" w:date="2024-10-07T21:43:00Z"/>
        </w:trPr>
        <w:tc>
          <w:tcPr>
            <w:tcW w:w="900" w:type="pct"/>
            <w:tcBorders>
              <w:top w:val="single" w:sz="4" w:space="0" w:color="auto"/>
            </w:tcBorders>
            <w:vAlign w:val="center"/>
          </w:tcPr>
          <w:p w14:paraId="73259BDA" w14:textId="77777777" w:rsidR="00C72A40" w:rsidRPr="00C72A40" w:rsidRDefault="00C72A40" w:rsidP="000F694C">
            <w:pPr>
              <w:keepNext/>
              <w:keepLines/>
              <w:snapToGrid w:val="0"/>
              <w:spacing w:after="0"/>
              <w:jc w:val="center"/>
              <w:rPr>
                <w:ins w:id="399" w:author="Huawei" w:date="2024-10-07T21:43:00Z"/>
                <w:rFonts w:ascii="Arial" w:eastAsiaTheme="minorEastAsia" w:hAnsi="Arial" w:cs="Arial"/>
                <w:color w:val="000000"/>
                <w:sz w:val="18"/>
                <w:lang w:eastAsia="zh-CN" w:bidi="ar"/>
              </w:rPr>
            </w:pPr>
            <w:ins w:id="400" w:author="Huawei" w:date="2024-10-07T21:43:00Z">
              <w:r w:rsidRPr="00C72A40">
                <w:rPr>
                  <w:rFonts w:ascii="Arial" w:eastAsia="等线" w:hAnsi="Arial" w:cs="Arial"/>
                  <w:color w:val="000000"/>
                  <w:sz w:val="18"/>
                  <w:szCs w:val="16"/>
                </w:rPr>
                <w:t>g</w:t>
              </w:r>
            </w:ins>
          </w:p>
        </w:tc>
        <w:tc>
          <w:tcPr>
            <w:tcW w:w="1038" w:type="pct"/>
            <w:tcBorders>
              <w:top w:val="single" w:sz="4" w:space="0" w:color="auto"/>
            </w:tcBorders>
            <w:vAlign w:val="center"/>
          </w:tcPr>
          <w:p w14:paraId="04D8DF94" w14:textId="77777777" w:rsidR="00C72A40" w:rsidRPr="00C72A40" w:rsidRDefault="00C72A40" w:rsidP="000F694C">
            <w:pPr>
              <w:keepNext/>
              <w:keepLines/>
              <w:snapToGrid w:val="0"/>
              <w:spacing w:after="0"/>
              <w:jc w:val="center"/>
              <w:rPr>
                <w:ins w:id="401" w:author="Huawei" w:date="2024-10-07T21:43:00Z"/>
                <w:rFonts w:ascii="Arial" w:hAnsi="Arial" w:cs="Arial"/>
                <w:sz w:val="18"/>
              </w:rPr>
            </w:pPr>
            <w:ins w:id="402" w:author="Huawei" w:date="2024-10-07T21:43:00Z">
              <w:r w:rsidRPr="00C72A40">
                <w:rPr>
                  <w:rFonts w:ascii="Arial" w:eastAsia="等线" w:hAnsi="Arial" w:cs="Arial"/>
                  <w:color w:val="000000"/>
                  <w:sz w:val="18"/>
                  <w:szCs w:val="16"/>
                </w:rPr>
                <w:t>Reader</w:t>
              </w:r>
            </w:ins>
          </w:p>
        </w:tc>
        <w:tc>
          <w:tcPr>
            <w:tcW w:w="969" w:type="pct"/>
            <w:tcBorders>
              <w:top w:val="single" w:sz="4" w:space="0" w:color="auto"/>
            </w:tcBorders>
            <w:vAlign w:val="center"/>
          </w:tcPr>
          <w:p w14:paraId="0F05DB1A" w14:textId="77777777" w:rsidR="00C72A40" w:rsidRPr="00C72A40" w:rsidRDefault="00C72A40" w:rsidP="000F694C">
            <w:pPr>
              <w:keepNext/>
              <w:keepLines/>
              <w:snapToGrid w:val="0"/>
              <w:spacing w:after="0"/>
              <w:jc w:val="center"/>
              <w:rPr>
                <w:ins w:id="403" w:author="Huawei" w:date="2024-10-07T21:43:00Z"/>
                <w:rFonts w:ascii="Arial" w:hAnsi="Arial" w:cs="Arial"/>
                <w:sz w:val="18"/>
              </w:rPr>
            </w:pPr>
            <w:ins w:id="404" w:author="Huawei" w:date="2024-10-07T21:43:00Z">
              <w:r w:rsidRPr="00C72A40">
                <w:rPr>
                  <w:rFonts w:ascii="Arial" w:eastAsia="等线" w:hAnsi="Arial" w:cs="Arial"/>
                  <w:color w:val="000000"/>
                  <w:sz w:val="18"/>
                  <w:szCs w:val="16"/>
                </w:rPr>
                <w:t>NR UL</w:t>
              </w:r>
            </w:ins>
          </w:p>
        </w:tc>
        <w:tc>
          <w:tcPr>
            <w:tcW w:w="2093" w:type="pct"/>
            <w:vAlign w:val="center"/>
          </w:tcPr>
          <w:p w14:paraId="6EB33FF8" w14:textId="77777777" w:rsidR="00C72A40" w:rsidRPr="00176EEF" w:rsidRDefault="00C72A40" w:rsidP="000F694C">
            <w:pPr>
              <w:keepNext/>
              <w:keepLines/>
              <w:snapToGrid w:val="0"/>
              <w:spacing w:after="0"/>
              <w:rPr>
                <w:ins w:id="405" w:author="Huawei" w:date="2024-10-07T21:43:00Z"/>
                <w:rFonts w:ascii="Arial" w:hAnsi="Arial"/>
                <w:sz w:val="18"/>
              </w:rPr>
            </w:pPr>
          </w:p>
        </w:tc>
      </w:tr>
      <w:tr w:rsidR="00C72A40" w:rsidRPr="00176EEF" w14:paraId="384FC772" w14:textId="77777777" w:rsidTr="000F694C">
        <w:trPr>
          <w:ins w:id="406" w:author="Huawei" w:date="2024-10-07T21:43:00Z"/>
        </w:trPr>
        <w:tc>
          <w:tcPr>
            <w:tcW w:w="900" w:type="pct"/>
            <w:vAlign w:val="center"/>
          </w:tcPr>
          <w:p w14:paraId="3056E826" w14:textId="77777777" w:rsidR="00C72A40" w:rsidRPr="00C72A40" w:rsidRDefault="00C72A40" w:rsidP="000F694C">
            <w:pPr>
              <w:keepNext/>
              <w:keepLines/>
              <w:snapToGrid w:val="0"/>
              <w:spacing w:after="0"/>
              <w:jc w:val="center"/>
              <w:rPr>
                <w:ins w:id="407" w:author="Huawei" w:date="2024-10-07T21:43:00Z"/>
                <w:rFonts w:ascii="Arial" w:eastAsiaTheme="minorEastAsia" w:hAnsi="Arial" w:cs="Arial"/>
                <w:sz w:val="18"/>
                <w:lang w:eastAsia="zh-CN"/>
              </w:rPr>
            </w:pPr>
            <w:ins w:id="408" w:author="Huawei" w:date="2024-10-07T21:43:00Z">
              <w:r w:rsidRPr="00C72A40">
                <w:rPr>
                  <w:rFonts w:ascii="Arial" w:eastAsia="等线" w:hAnsi="Arial" w:cs="Arial"/>
                  <w:color w:val="000000"/>
                  <w:sz w:val="18"/>
                  <w:szCs w:val="16"/>
                </w:rPr>
                <w:t>h</w:t>
              </w:r>
            </w:ins>
          </w:p>
        </w:tc>
        <w:tc>
          <w:tcPr>
            <w:tcW w:w="1038" w:type="pct"/>
            <w:vAlign w:val="center"/>
          </w:tcPr>
          <w:p w14:paraId="1114D43F" w14:textId="77777777" w:rsidR="00C72A40" w:rsidRPr="00C72A40" w:rsidRDefault="00C72A40" w:rsidP="000F694C">
            <w:pPr>
              <w:keepNext/>
              <w:keepLines/>
              <w:snapToGrid w:val="0"/>
              <w:spacing w:after="0"/>
              <w:jc w:val="center"/>
              <w:rPr>
                <w:ins w:id="409" w:author="Huawei" w:date="2024-10-07T21:43:00Z"/>
                <w:rFonts w:ascii="Arial" w:hAnsi="Arial" w:cs="Arial"/>
                <w:sz w:val="18"/>
              </w:rPr>
            </w:pPr>
            <w:ins w:id="410" w:author="Huawei" w:date="2024-10-07T21:43:00Z">
              <w:r w:rsidRPr="00C72A40">
                <w:rPr>
                  <w:rFonts w:ascii="Arial" w:eastAsia="等线" w:hAnsi="Arial" w:cs="Arial"/>
                  <w:color w:val="000000"/>
                  <w:sz w:val="18"/>
                  <w:szCs w:val="16"/>
                </w:rPr>
                <w:t>NR UL</w:t>
              </w:r>
            </w:ins>
          </w:p>
        </w:tc>
        <w:tc>
          <w:tcPr>
            <w:tcW w:w="969" w:type="pct"/>
            <w:vAlign w:val="center"/>
          </w:tcPr>
          <w:p w14:paraId="671F3194" w14:textId="77777777" w:rsidR="00C72A40" w:rsidRPr="00C72A40" w:rsidRDefault="00C72A40" w:rsidP="000F694C">
            <w:pPr>
              <w:keepNext/>
              <w:keepLines/>
              <w:snapToGrid w:val="0"/>
              <w:spacing w:after="0"/>
              <w:jc w:val="center"/>
              <w:rPr>
                <w:ins w:id="411" w:author="Huawei" w:date="2024-10-07T21:43:00Z"/>
                <w:rFonts w:ascii="Arial" w:hAnsi="Arial" w:cs="Arial"/>
                <w:sz w:val="18"/>
              </w:rPr>
            </w:pPr>
            <w:ins w:id="412" w:author="Huawei" w:date="2024-10-07T21:43:00Z">
              <w:r w:rsidRPr="00C72A40">
                <w:rPr>
                  <w:rFonts w:ascii="Arial" w:eastAsia="等线" w:hAnsi="Arial" w:cs="Arial"/>
                  <w:color w:val="000000"/>
                  <w:sz w:val="18"/>
                  <w:szCs w:val="16"/>
                </w:rPr>
                <w:t>device</w:t>
              </w:r>
            </w:ins>
          </w:p>
        </w:tc>
        <w:tc>
          <w:tcPr>
            <w:tcW w:w="2093" w:type="pct"/>
            <w:vAlign w:val="center"/>
          </w:tcPr>
          <w:p w14:paraId="32BDD98D" w14:textId="77777777" w:rsidR="00C72A40" w:rsidRPr="00176EEF" w:rsidRDefault="00C72A40" w:rsidP="000F694C">
            <w:pPr>
              <w:snapToGrid w:val="0"/>
              <w:spacing w:after="0"/>
              <w:rPr>
                <w:ins w:id="413" w:author="Huawei" w:date="2024-10-07T21:43:00Z"/>
              </w:rPr>
            </w:pPr>
          </w:p>
        </w:tc>
      </w:tr>
    </w:tbl>
    <w:p w14:paraId="7B692802" w14:textId="77777777" w:rsidR="00C72A40" w:rsidRDefault="00C72A40" w:rsidP="0073735C">
      <w:pPr>
        <w:rPr>
          <w:ins w:id="414" w:author="Huawei" w:date="2024-10-07T21:43:00Z"/>
        </w:rPr>
      </w:pPr>
    </w:p>
    <w:p w14:paraId="419A9DDA" w14:textId="67A3365B" w:rsidR="006A695B" w:rsidRPr="00855255" w:rsidRDefault="006A695B" w:rsidP="006A695B">
      <w:pPr>
        <w:tabs>
          <w:tab w:val="left" w:pos="2127"/>
        </w:tabs>
        <w:jc w:val="both"/>
        <w:outlineLvl w:val="0"/>
        <w:rPr>
          <w:ins w:id="415" w:author="Huawei" w:date="2024-10-07T21:14:00Z"/>
          <w:rFonts w:ascii="Arial" w:hAnsi="Arial" w:cs="Arial"/>
          <w:sz w:val="22"/>
        </w:rPr>
      </w:pPr>
      <w:ins w:id="416" w:author="Huawei" w:date="2024-10-07T21:14:00Z">
        <w:r w:rsidRPr="00855255">
          <w:rPr>
            <w:rFonts w:ascii="Arial" w:hAnsi="Arial" w:cs="Arial"/>
          </w:rPr>
          <w:t>6.5.6</w:t>
        </w:r>
        <w:r>
          <w:rPr>
            <w:rFonts w:ascii="Arial" w:hAnsi="Arial" w:cs="Arial"/>
          </w:rPr>
          <w:t>.</w:t>
        </w:r>
        <w:r>
          <w:rPr>
            <w:rFonts w:ascii="Arial" w:hAnsi="Arial" w:cs="Arial"/>
          </w:rPr>
          <w:t>7</w:t>
        </w:r>
        <w:r>
          <w:rPr>
            <w:rFonts w:ascii="Arial" w:hAnsi="Arial" w:cs="Arial"/>
          </w:rPr>
          <w:t xml:space="preserve"> Scenario </w:t>
        </w:r>
        <w:r>
          <w:rPr>
            <w:rFonts w:ascii="Arial" w:hAnsi="Arial" w:cs="Arial"/>
          </w:rPr>
          <w:t>6</w:t>
        </w:r>
        <w:r>
          <w:rPr>
            <w:rFonts w:ascii="Arial" w:hAnsi="Arial" w:cs="Arial"/>
          </w:rPr>
          <w:t xml:space="preserve">-1: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w:t>
        </w:r>
        <w:r>
          <w:rPr>
            <w:rFonts w:ascii="Arial" w:hAnsi="Arial" w:cs="Arial"/>
          </w:rPr>
          <w:t>B</w:t>
        </w:r>
        <w:r w:rsidRPr="006A695B">
          <w:rPr>
            <w:rFonts w:ascii="Arial" w:hAnsi="Arial" w:cs="Arial"/>
          </w:rPr>
          <w:t>- NR UE only outdoor</w:t>
        </w:r>
      </w:ins>
      <w:ins w:id="417" w:author="Huawei" w:date="2024-10-07T21:20:00Z">
        <w:r w:rsidR="00524805">
          <w:rPr>
            <w:rFonts w:ascii="Arial" w:hAnsi="Arial" w:cs="Arial"/>
          </w:rPr>
          <w:t xml:space="preserve"> </w:t>
        </w:r>
        <w:r w:rsidR="00524805">
          <w:rPr>
            <w:rFonts w:ascii="Arial" w:hAnsi="Arial" w:cs="Arial"/>
          </w:rPr>
          <w:t>(R2D: UL</w:t>
        </w:r>
      </w:ins>
      <w:ins w:id="418" w:author="Huawei" w:date="2024-10-07T21:29:00Z">
        <w:r w:rsidR="00BD4022">
          <w:rPr>
            <w:rFonts w:ascii="Arial" w:hAnsi="Arial" w:cs="Arial"/>
          </w:rPr>
          <w:t>,</w:t>
        </w:r>
        <w:r w:rsidR="00BD4022" w:rsidRPr="00BD4022">
          <w:rPr>
            <w:rFonts w:ascii="Arial" w:hAnsi="Arial" w:cs="Arial"/>
          </w:rPr>
          <w:t xml:space="preserve"> </w:t>
        </w:r>
        <w:r w:rsidR="00BD4022" w:rsidRPr="00524805">
          <w:rPr>
            <w:rFonts w:ascii="Arial" w:hAnsi="Arial" w:cs="Arial"/>
          </w:rPr>
          <w:t>CW2D</w:t>
        </w:r>
        <w:r w:rsidR="00BD4022">
          <w:rPr>
            <w:rFonts w:ascii="Arial" w:hAnsi="Arial" w:cs="Arial"/>
          </w:rPr>
          <w:t>/</w:t>
        </w:r>
        <w:r w:rsidR="00BD4022" w:rsidRPr="00524805">
          <w:rPr>
            <w:rFonts w:ascii="Arial" w:hAnsi="Arial" w:cs="Arial"/>
          </w:rPr>
          <w:t xml:space="preserve"> D2R: </w:t>
        </w:r>
        <w:r w:rsidR="00BD4022">
          <w:rPr>
            <w:rFonts w:ascii="Arial" w:hAnsi="Arial" w:cs="Arial"/>
          </w:rPr>
          <w:t>D</w:t>
        </w:r>
        <w:r w:rsidR="00BD4022">
          <w:rPr>
            <w:rFonts w:ascii="Arial" w:hAnsi="Arial" w:cs="Arial"/>
          </w:rPr>
          <w:t>L</w:t>
        </w:r>
      </w:ins>
      <w:ins w:id="419" w:author="Huawei" w:date="2024-10-07T21:20:00Z">
        <w:r w:rsidR="00524805">
          <w:rPr>
            <w:rFonts w:ascii="Arial" w:hAnsi="Arial" w:cs="Arial"/>
          </w:rPr>
          <w:t>)</w:t>
        </w:r>
      </w:ins>
      <w:ins w:id="420" w:author="Huawei" w:date="2024-10-07T21:14:00Z">
        <w:r w:rsidRPr="00855255">
          <w:rPr>
            <w:sz w:val="18"/>
            <w:lang w:eastAsia="ja-JP"/>
          </w:rPr>
          <w:t xml:space="preserve"> </w:t>
        </w:r>
      </w:ins>
    </w:p>
    <w:p w14:paraId="63A680D8" w14:textId="12581B03" w:rsidR="006A695B" w:rsidRDefault="00C72A40" w:rsidP="006A695B">
      <w:pPr>
        <w:snapToGrid w:val="0"/>
        <w:spacing w:after="0"/>
        <w:rPr>
          <w:ins w:id="421" w:author="Huawei" w:date="2024-10-07T21:45:00Z"/>
          <w:rFonts w:eastAsiaTheme="minorEastAsia"/>
          <w:lang w:eastAsia="zh-CN"/>
        </w:rPr>
      </w:pPr>
      <w:ins w:id="422" w:author="Huawei" w:date="2024-10-07T21:44:00Z">
        <w:r w:rsidRPr="00C72A40">
          <w:rPr>
            <w:rFonts w:eastAsiaTheme="minorEastAsia"/>
            <w:lang w:eastAsia="zh-CN"/>
          </w:rPr>
          <w:lastRenderedPageBreak/>
          <w:t xml:space="preserve">Scenario </w:t>
        </w:r>
        <w:r>
          <w:rPr>
            <w:rFonts w:eastAsiaTheme="minorEastAsia"/>
            <w:lang w:eastAsia="zh-CN"/>
          </w:rPr>
          <w:t>6</w:t>
        </w:r>
        <w:r w:rsidRPr="00C72A40">
          <w:rPr>
            <w:rFonts w:eastAsiaTheme="minorEastAsia"/>
            <w:lang w:eastAsia="zh-CN"/>
          </w:rPr>
          <w:t>-1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all the NR UE outdoors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6.5.6.</w:t>
        </w:r>
        <w:r>
          <w:rPr>
            <w:rFonts w:eastAsiaTheme="minorEastAsia"/>
            <w:lang w:eastAsia="zh-CN"/>
          </w:rPr>
          <w:t>7</w:t>
        </w:r>
        <w:r w:rsidRPr="00C72A40">
          <w:rPr>
            <w:rFonts w:eastAsiaTheme="minorEastAsia"/>
            <w:lang w:eastAsia="zh-CN"/>
          </w:rPr>
          <w:t>-1.</w:t>
        </w:r>
      </w:ins>
    </w:p>
    <w:p w14:paraId="36A6B272" w14:textId="62779D31" w:rsidR="00C72A40" w:rsidRPr="00176EEF" w:rsidRDefault="00C72A40" w:rsidP="00C72A40">
      <w:pPr>
        <w:pStyle w:val="TH"/>
        <w:rPr>
          <w:ins w:id="423" w:author="Huawei" w:date="2024-10-07T21:45:00Z"/>
          <w:rFonts w:eastAsia="等线"/>
        </w:rPr>
      </w:pPr>
      <w:ins w:id="424" w:author="Huawei" w:date="2024-10-07T21:45:00Z">
        <w:r w:rsidRPr="00524805">
          <w:rPr>
            <w:rFonts w:eastAsia="等线"/>
          </w:rPr>
          <w:t>Table 6.5.6.</w:t>
        </w:r>
        <w:r>
          <w:rPr>
            <w:rFonts w:eastAsia="等线"/>
          </w:rPr>
          <w:t>7</w:t>
        </w:r>
        <w:r w:rsidRPr="00524805">
          <w:rPr>
            <w:rFonts w:eastAsia="等线"/>
          </w:rPr>
          <w:t>-1</w:t>
        </w:r>
        <w:r w:rsidRPr="00176EEF">
          <w:rPr>
            <w:rFonts w:eastAsia="等线"/>
          </w:rPr>
          <w:t xml:space="preserve">: </w:t>
        </w:r>
        <w:r>
          <w:rPr>
            <w:rFonts w:eastAsia="等线"/>
          </w:rPr>
          <w:t xml:space="preserve">Scenario </w:t>
        </w:r>
        <w:r>
          <w:rPr>
            <w:rFonts w:eastAsia="等线"/>
          </w:rPr>
          <w:t>6</w:t>
        </w:r>
        <w:r>
          <w:rPr>
            <w:rFonts w:eastAsia="等线"/>
          </w:rPr>
          <w:t>-1</w:t>
        </w:r>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20CA634E" w14:textId="77777777" w:rsidTr="000F694C">
        <w:trPr>
          <w:ins w:id="425" w:author="Huawei" w:date="2024-10-07T21:45:00Z"/>
        </w:trPr>
        <w:tc>
          <w:tcPr>
            <w:tcW w:w="900" w:type="pct"/>
            <w:tcBorders>
              <w:bottom w:val="single" w:sz="4" w:space="0" w:color="auto"/>
            </w:tcBorders>
          </w:tcPr>
          <w:p w14:paraId="3418815B" w14:textId="77777777" w:rsidR="00C72A40" w:rsidRPr="00062FDA" w:rsidRDefault="00C72A40" w:rsidP="000F694C">
            <w:pPr>
              <w:keepNext/>
              <w:keepLines/>
              <w:spacing w:after="0"/>
              <w:jc w:val="center"/>
              <w:rPr>
                <w:ins w:id="426" w:author="Huawei" w:date="2024-10-07T21:45:00Z"/>
                <w:rFonts w:ascii="Arial" w:eastAsiaTheme="minorEastAsia" w:hAnsi="Arial" w:hint="eastAsia"/>
                <w:b/>
                <w:sz w:val="18"/>
                <w:lang w:eastAsia="zh-CN"/>
              </w:rPr>
            </w:pPr>
            <w:ins w:id="427" w:author="Huawei" w:date="2024-10-07T21:45:00Z">
              <w:r>
                <w:rPr>
                  <w:rFonts w:ascii="Arial" w:eastAsiaTheme="minorEastAsia" w:hAnsi="Arial"/>
                  <w:b/>
                  <w:sz w:val="18"/>
                  <w:lang w:eastAsia="zh-CN"/>
                </w:rPr>
                <w:t>Case No.</w:t>
              </w:r>
            </w:ins>
          </w:p>
        </w:tc>
        <w:tc>
          <w:tcPr>
            <w:tcW w:w="1038" w:type="pct"/>
            <w:tcBorders>
              <w:bottom w:val="single" w:sz="4" w:space="0" w:color="auto"/>
            </w:tcBorders>
            <w:vAlign w:val="center"/>
          </w:tcPr>
          <w:p w14:paraId="2B27448B" w14:textId="77777777" w:rsidR="00C72A40" w:rsidRPr="00176EEF" w:rsidRDefault="00C72A40" w:rsidP="000F694C">
            <w:pPr>
              <w:keepNext/>
              <w:keepLines/>
              <w:spacing w:after="0"/>
              <w:jc w:val="center"/>
              <w:rPr>
                <w:ins w:id="428" w:author="Huawei" w:date="2024-10-07T21:45:00Z"/>
                <w:rFonts w:ascii="Arial" w:hAnsi="Arial"/>
                <w:b/>
                <w:sz w:val="18"/>
              </w:rPr>
            </w:pPr>
            <w:ins w:id="429" w:author="Huawei" w:date="2024-10-07T21:45:00Z">
              <w:r w:rsidRPr="00176EEF">
                <w:rPr>
                  <w:rFonts w:ascii="Arial" w:hAnsi="Arial"/>
                  <w:b/>
                  <w:sz w:val="18"/>
                </w:rPr>
                <w:t>Aggressor</w:t>
              </w:r>
            </w:ins>
          </w:p>
        </w:tc>
        <w:tc>
          <w:tcPr>
            <w:tcW w:w="969" w:type="pct"/>
            <w:tcBorders>
              <w:bottom w:val="single" w:sz="4" w:space="0" w:color="auto"/>
            </w:tcBorders>
            <w:vAlign w:val="center"/>
          </w:tcPr>
          <w:p w14:paraId="1C7D6316" w14:textId="77777777" w:rsidR="00C72A40" w:rsidRPr="00176EEF" w:rsidRDefault="00C72A40" w:rsidP="000F694C">
            <w:pPr>
              <w:keepNext/>
              <w:keepLines/>
              <w:spacing w:after="0"/>
              <w:jc w:val="center"/>
              <w:rPr>
                <w:ins w:id="430" w:author="Huawei" w:date="2024-10-07T21:45:00Z"/>
                <w:rFonts w:ascii="Arial" w:hAnsi="Arial"/>
                <w:b/>
                <w:sz w:val="18"/>
              </w:rPr>
            </w:pPr>
            <w:ins w:id="431" w:author="Huawei" w:date="2024-10-07T21:45:00Z">
              <w:r w:rsidRPr="00176EEF">
                <w:rPr>
                  <w:rFonts w:ascii="Arial" w:hAnsi="Arial"/>
                  <w:b/>
                  <w:sz w:val="18"/>
                </w:rPr>
                <w:t>Victim</w:t>
              </w:r>
            </w:ins>
          </w:p>
        </w:tc>
        <w:tc>
          <w:tcPr>
            <w:tcW w:w="2093" w:type="pct"/>
            <w:vAlign w:val="center"/>
          </w:tcPr>
          <w:p w14:paraId="114F0DA0" w14:textId="77777777" w:rsidR="00C72A40" w:rsidRPr="00176EEF" w:rsidRDefault="00C72A40" w:rsidP="000F694C">
            <w:pPr>
              <w:keepNext/>
              <w:keepLines/>
              <w:spacing w:after="0"/>
              <w:jc w:val="center"/>
              <w:rPr>
                <w:ins w:id="432" w:author="Huawei" w:date="2024-10-07T21:45:00Z"/>
                <w:rFonts w:ascii="Arial" w:hAnsi="Arial"/>
                <w:b/>
                <w:sz w:val="18"/>
              </w:rPr>
            </w:pPr>
            <w:ins w:id="433" w:author="Huawei" w:date="2024-10-07T21:45:00Z">
              <w:r w:rsidRPr="00176EEF">
                <w:rPr>
                  <w:rFonts w:ascii="Arial" w:hAnsi="Arial"/>
                  <w:b/>
                  <w:sz w:val="18"/>
                </w:rPr>
                <w:t>Co-existence conclusion</w:t>
              </w:r>
            </w:ins>
          </w:p>
        </w:tc>
      </w:tr>
      <w:tr w:rsidR="00C72A40" w:rsidRPr="00176EEF" w14:paraId="412E89B1" w14:textId="77777777" w:rsidTr="000F694C">
        <w:trPr>
          <w:ins w:id="434" w:author="Huawei" w:date="2024-10-07T21:45:00Z"/>
        </w:trPr>
        <w:tc>
          <w:tcPr>
            <w:tcW w:w="900" w:type="pct"/>
            <w:tcBorders>
              <w:bottom w:val="single" w:sz="4" w:space="0" w:color="auto"/>
            </w:tcBorders>
          </w:tcPr>
          <w:p w14:paraId="0F507950" w14:textId="77777777" w:rsidR="00C72A40" w:rsidRPr="00062FDA" w:rsidRDefault="00C72A40" w:rsidP="000F694C">
            <w:pPr>
              <w:keepNext/>
              <w:keepLines/>
              <w:snapToGrid w:val="0"/>
              <w:spacing w:after="0"/>
              <w:jc w:val="center"/>
              <w:rPr>
                <w:ins w:id="435" w:author="Huawei" w:date="2024-10-07T21:45:00Z"/>
                <w:rFonts w:ascii="Arial" w:eastAsiaTheme="minorEastAsia" w:hAnsi="Arial" w:cs="Arial"/>
                <w:sz w:val="18"/>
                <w:lang w:eastAsia="zh-CN"/>
              </w:rPr>
            </w:pPr>
            <w:ins w:id="436" w:author="Huawei" w:date="2024-10-07T21:45:00Z">
              <w:r w:rsidRPr="00062FDA">
                <w:rPr>
                  <w:rFonts w:ascii="Arial" w:eastAsiaTheme="minorEastAsia" w:hAnsi="Arial" w:cs="Arial"/>
                  <w:sz w:val="18"/>
                  <w:lang w:eastAsia="zh-CN"/>
                </w:rPr>
                <w:t>a</w:t>
              </w:r>
            </w:ins>
          </w:p>
        </w:tc>
        <w:tc>
          <w:tcPr>
            <w:tcW w:w="1038" w:type="pct"/>
            <w:tcBorders>
              <w:bottom w:val="single" w:sz="4" w:space="0" w:color="auto"/>
            </w:tcBorders>
          </w:tcPr>
          <w:p w14:paraId="1D4A9A9A" w14:textId="77777777" w:rsidR="00C72A40" w:rsidRPr="00062FDA" w:rsidRDefault="00C72A40" w:rsidP="000F694C">
            <w:pPr>
              <w:keepNext/>
              <w:keepLines/>
              <w:snapToGrid w:val="0"/>
              <w:spacing w:after="0"/>
              <w:jc w:val="center"/>
              <w:rPr>
                <w:ins w:id="437" w:author="Huawei" w:date="2024-10-07T21:45:00Z"/>
                <w:rFonts w:ascii="Arial" w:hAnsi="Arial" w:cs="Arial"/>
                <w:sz w:val="18"/>
              </w:rPr>
            </w:pPr>
            <w:ins w:id="438" w:author="Huawei" w:date="2024-10-07T21:45:00Z">
              <w:r w:rsidRPr="00062FDA">
                <w:rPr>
                  <w:rFonts w:ascii="Arial" w:hAnsi="Arial" w:cs="Arial"/>
                  <w:sz w:val="18"/>
                </w:rPr>
                <w:t>Device</w:t>
              </w:r>
            </w:ins>
          </w:p>
        </w:tc>
        <w:tc>
          <w:tcPr>
            <w:tcW w:w="969" w:type="pct"/>
            <w:tcBorders>
              <w:bottom w:val="single" w:sz="4" w:space="0" w:color="auto"/>
            </w:tcBorders>
          </w:tcPr>
          <w:p w14:paraId="5219C3AF" w14:textId="77777777" w:rsidR="00C72A40" w:rsidRPr="00062FDA" w:rsidRDefault="00C72A40" w:rsidP="000F694C">
            <w:pPr>
              <w:keepNext/>
              <w:keepLines/>
              <w:snapToGrid w:val="0"/>
              <w:spacing w:after="0"/>
              <w:jc w:val="center"/>
              <w:rPr>
                <w:ins w:id="439" w:author="Huawei" w:date="2024-10-07T21:45:00Z"/>
                <w:rFonts w:ascii="Arial" w:hAnsi="Arial" w:cs="Arial"/>
                <w:sz w:val="18"/>
              </w:rPr>
            </w:pPr>
            <w:ins w:id="440" w:author="Huawei" w:date="2024-10-07T21:45:00Z">
              <w:r w:rsidRPr="00062FDA">
                <w:rPr>
                  <w:rFonts w:ascii="Arial" w:hAnsi="Arial" w:cs="Arial"/>
                  <w:sz w:val="18"/>
                </w:rPr>
                <w:t>NR DL</w:t>
              </w:r>
            </w:ins>
          </w:p>
        </w:tc>
        <w:tc>
          <w:tcPr>
            <w:tcW w:w="2093" w:type="pct"/>
            <w:vAlign w:val="center"/>
          </w:tcPr>
          <w:p w14:paraId="41750430" w14:textId="77777777" w:rsidR="00C72A40" w:rsidRPr="00176EEF" w:rsidRDefault="00C72A40" w:rsidP="000F694C">
            <w:pPr>
              <w:keepNext/>
              <w:keepLines/>
              <w:snapToGrid w:val="0"/>
              <w:spacing w:after="0"/>
              <w:rPr>
                <w:ins w:id="441" w:author="Huawei" w:date="2024-10-07T21:45:00Z"/>
                <w:rFonts w:ascii="Arial" w:hAnsi="Arial"/>
                <w:sz w:val="18"/>
              </w:rPr>
            </w:pPr>
          </w:p>
        </w:tc>
      </w:tr>
      <w:tr w:rsidR="00C72A40" w:rsidRPr="00176EEF" w14:paraId="33A841E2" w14:textId="77777777" w:rsidTr="000F694C">
        <w:trPr>
          <w:ins w:id="442" w:author="Huawei" w:date="2024-10-07T21:45:00Z"/>
        </w:trPr>
        <w:tc>
          <w:tcPr>
            <w:tcW w:w="900" w:type="pct"/>
            <w:tcBorders>
              <w:top w:val="single" w:sz="4" w:space="0" w:color="auto"/>
            </w:tcBorders>
          </w:tcPr>
          <w:p w14:paraId="3165267D" w14:textId="77777777" w:rsidR="00C72A40" w:rsidRPr="00062FDA" w:rsidRDefault="00C72A40" w:rsidP="000F694C">
            <w:pPr>
              <w:keepNext/>
              <w:keepLines/>
              <w:snapToGrid w:val="0"/>
              <w:spacing w:after="0"/>
              <w:jc w:val="center"/>
              <w:rPr>
                <w:ins w:id="443" w:author="Huawei" w:date="2024-10-07T21:45:00Z"/>
                <w:rFonts w:ascii="Arial" w:eastAsiaTheme="minorEastAsia" w:hAnsi="Arial" w:cs="Arial"/>
                <w:sz w:val="18"/>
                <w:lang w:eastAsia="zh-CN"/>
              </w:rPr>
            </w:pPr>
            <w:ins w:id="444" w:author="Huawei" w:date="2024-10-07T21:45:00Z">
              <w:r w:rsidRPr="00062FDA">
                <w:rPr>
                  <w:rFonts w:ascii="Arial" w:eastAsiaTheme="minorEastAsia" w:hAnsi="Arial" w:cs="Arial"/>
                  <w:sz w:val="18"/>
                  <w:lang w:eastAsia="zh-CN"/>
                </w:rPr>
                <w:t>b</w:t>
              </w:r>
            </w:ins>
          </w:p>
        </w:tc>
        <w:tc>
          <w:tcPr>
            <w:tcW w:w="1038" w:type="pct"/>
            <w:tcBorders>
              <w:top w:val="single" w:sz="4" w:space="0" w:color="auto"/>
            </w:tcBorders>
          </w:tcPr>
          <w:p w14:paraId="1082656D" w14:textId="77777777" w:rsidR="00C72A40" w:rsidRPr="00062FDA" w:rsidRDefault="00C72A40" w:rsidP="000F694C">
            <w:pPr>
              <w:keepNext/>
              <w:keepLines/>
              <w:snapToGrid w:val="0"/>
              <w:spacing w:after="0"/>
              <w:jc w:val="center"/>
              <w:rPr>
                <w:ins w:id="445" w:author="Huawei" w:date="2024-10-07T21:45:00Z"/>
                <w:rFonts w:ascii="Arial" w:hAnsi="Arial" w:cs="Arial"/>
                <w:sz w:val="18"/>
              </w:rPr>
            </w:pPr>
            <w:ins w:id="446" w:author="Huawei" w:date="2024-10-07T21:45:00Z">
              <w:r w:rsidRPr="00062FDA">
                <w:rPr>
                  <w:rFonts w:ascii="Arial" w:hAnsi="Arial" w:cs="Arial"/>
                  <w:sz w:val="18"/>
                </w:rPr>
                <w:t>NR DL</w:t>
              </w:r>
            </w:ins>
          </w:p>
        </w:tc>
        <w:tc>
          <w:tcPr>
            <w:tcW w:w="969" w:type="pct"/>
            <w:tcBorders>
              <w:top w:val="single" w:sz="4" w:space="0" w:color="auto"/>
            </w:tcBorders>
          </w:tcPr>
          <w:p w14:paraId="7579BC2B" w14:textId="77777777" w:rsidR="00C72A40" w:rsidRPr="00062FDA" w:rsidRDefault="00C72A40" w:rsidP="000F694C">
            <w:pPr>
              <w:keepNext/>
              <w:keepLines/>
              <w:snapToGrid w:val="0"/>
              <w:spacing w:after="0"/>
              <w:jc w:val="center"/>
              <w:rPr>
                <w:ins w:id="447" w:author="Huawei" w:date="2024-10-07T21:45:00Z"/>
                <w:rFonts w:ascii="Arial" w:hAnsi="Arial" w:cs="Arial"/>
                <w:sz w:val="18"/>
              </w:rPr>
            </w:pPr>
            <w:ins w:id="448" w:author="Huawei" w:date="2024-10-07T21:45:00Z">
              <w:r w:rsidRPr="00062FDA">
                <w:rPr>
                  <w:rFonts w:ascii="Arial" w:hAnsi="Arial" w:cs="Arial"/>
                  <w:sz w:val="18"/>
                </w:rPr>
                <w:t>reader</w:t>
              </w:r>
            </w:ins>
          </w:p>
        </w:tc>
        <w:tc>
          <w:tcPr>
            <w:tcW w:w="2093" w:type="pct"/>
          </w:tcPr>
          <w:p w14:paraId="5A34B8F4" w14:textId="77777777" w:rsidR="00C72A40" w:rsidRPr="00176EEF" w:rsidRDefault="00C72A40" w:rsidP="000F694C">
            <w:pPr>
              <w:keepNext/>
              <w:keepLines/>
              <w:snapToGrid w:val="0"/>
              <w:spacing w:after="0"/>
              <w:rPr>
                <w:ins w:id="449" w:author="Huawei" w:date="2024-10-07T21:45:00Z"/>
                <w:rFonts w:ascii="Arial" w:hAnsi="Arial"/>
                <w:strike/>
                <w:sz w:val="18"/>
              </w:rPr>
            </w:pPr>
          </w:p>
        </w:tc>
      </w:tr>
      <w:tr w:rsidR="00C72A40" w:rsidRPr="00176EEF" w14:paraId="685BBD9F" w14:textId="77777777" w:rsidTr="00C72A40">
        <w:trPr>
          <w:ins w:id="450" w:author="Huawei" w:date="2024-10-07T21:45:00Z"/>
        </w:trPr>
        <w:tc>
          <w:tcPr>
            <w:tcW w:w="900" w:type="pct"/>
            <w:tcBorders>
              <w:top w:val="single" w:sz="4" w:space="0" w:color="auto"/>
            </w:tcBorders>
            <w:vAlign w:val="center"/>
          </w:tcPr>
          <w:p w14:paraId="58F43B64" w14:textId="70F12947" w:rsidR="00C72A40" w:rsidRPr="00062FDA" w:rsidRDefault="00C72A40" w:rsidP="00C72A40">
            <w:pPr>
              <w:keepNext/>
              <w:keepLines/>
              <w:snapToGrid w:val="0"/>
              <w:spacing w:after="0"/>
              <w:jc w:val="center"/>
              <w:rPr>
                <w:ins w:id="451" w:author="Huawei" w:date="2024-10-07T21:45:00Z"/>
                <w:rFonts w:ascii="Arial" w:eastAsiaTheme="minorEastAsia" w:hAnsi="Arial" w:cs="Arial"/>
                <w:color w:val="000000"/>
                <w:sz w:val="18"/>
                <w:lang w:eastAsia="zh-CN" w:bidi="ar"/>
              </w:rPr>
            </w:pPr>
            <w:ins w:id="452" w:author="Huawei" w:date="2024-10-07T21:45:00Z">
              <w:r w:rsidRPr="00C72A40">
                <w:rPr>
                  <w:rFonts w:ascii="Arial" w:eastAsia="等线" w:hAnsi="Arial" w:cs="Arial"/>
                  <w:color w:val="000000"/>
                  <w:sz w:val="18"/>
                  <w:szCs w:val="16"/>
                </w:rPr>
                <w:t>g</w:t>
              </w:r>
            </w:ins>
          </w:p>
        </w:tc>
        <w:tc>
          <w:tcPr>
            <w:tcW w:w="1038" w:type="pct"/>
            <w:tcBorders>
              <w:top w:val="single" w:sz="4" w:space="0" w:color="auto"/>
            </w:tcBorders>
            <w:vAlign w:val="center"/>
          </w:tcPr>
          <w:p w14:paraId="2C973F53" w14:textId="445A333B" w:rsidR="00C72A40" w:rsidRPr="00062FDA" w:rsidRDefault="00C72A40" w:rsidP="00C72A40">
            <w:pPr>
              <w:keepNext/>
              <w:keepLines/>
              <w:snapToGrid w:val="0"/>
              <w:spacing w:after="0"/>
              <w:jc w:val="center"/>
              <w:rPr>
                <w:ins w:id="453" w:author="Huawei" w:date="2024-10-07T21:45:00Z"/>
                <w:rFonts w:ascii="Arial" w:hAnsi="Arial" w:cs="Arial"/>
                <w:sz w:val="18"/>
              </w:rPr>
            </w:pPr>
            <w:ins w:id="454" w:author="Huawei" w:date="2024-10-07T21:45:00Z">
              <w:r w:rsidRPr="00C72A40">
                <w:rPr>
                  <w:rFonts w:ascii="Arial" w:eastAsia="等线" w:hAnsi="Arial" w:cs="Arial"/>
                  <w:color w:val="000000"/>
                  <w:sz w:val="18"/>
                  <w:szCs w:val="16"/>
                </w:rPr>
                <w:t>Reader</w:t>
              </w:r>
            </w:ins>
          </w:p>
        </w:tc>
        <w:tc>
          <w:tcPr>
            <w:tcW w:w="969" w:type="pct"/>
            <w:tcBorders>
              <w:top w:val="single" w:sz="4" w:space="0" w:color="auto"/>
            </w:tcBorders>
            <w:vAlign w:val="center"/>
          </w:tcPr>
          <w:p w14:paraId="41651E61" w14:textId="770B85E1" w:rsidR="00C72A40" w:rsidRPr="00062FDA" w:rsidRDefault="00C72A40" w:rsidP="00C72A40">
            <w:pPr>
              <w:keepNext/>
              <w:keepLines/>
              <w:snapToGrid w:val="0"/>
              <w:spacing w:after="0"/>
              <w:jc w:val="center"/>
              <w:rPr>
                <w:ins w:id="455" w:author="Huawei" w:date="2024-10-07T21:45:00Z"/>
                <w:rFonts w:ascii="Arial" w:hAnsi="Arial" w:cs="Arial"/>
                <w:sz w:val="18"/>
              </w:rPr>
            </w:pPr>
            <w:ins w:id="456" w:author="Huawei" w:date="2024-10-07T21:45:00Z">
              <w:r w:rsidRPr="00C72A40">
                <w:rPr>
                  <w:rFonts w:ascii="Arial" w:eastAsia="等线" w:hAnsi="Arial" w:cs="Arial"/>
                  <w:color w:val="000000"/>
                  <w:sz w:val="18"/>
                  <w:szCs w:val="16"/>
                </w:rPr>
                <w:t>NR UL</w:t>
              </w:r>
            </w:ins>
          </w:p>
        </w:tc>
        <w:tc>
          <w:tcPr>
            <w:tcW w:w="2093" w:type="pct"/>
            <w:vAlign w:val="center"/>
          </w:tcPr>
          <w:p w14:paraId="5F4B572A" w14:textId="77777777" w:rsidR="00C72A40" w:rsidRPr="00176EEF" w:rsidRDefault="00C72A40" w:rsidP="00C72A40">
            <w:pPr>
              <w:keepNext/>
              <w:keepLines/>
              <w:snapToGrid w:val="0"/>
              <w:spacing w:after="0"/>
              <w:rPr>
                <w:ins w:id="457" w:author="Huawei" w:date="2024-10-07T21:45:00Z"/>
                <w:rFonts w:ascii="Arial" w:hAnsi="Arial"/>
                <w:sz w:val="18"/>
              </w:rPr>
            </w:pPr>
          </w:p>
        </w:tc>
      </w:tr>
      <w:tr w:rsidR="00C72A40" w:rsidRPr="00176EEF" w14:paraId="702E883C" w14:textId="77777777" w:rsidTr="00C72A40">
        <w:trPr>
          <w:ins w:id="458" w:author="Huawei" w:date="2024-10-07T21:45:00Z"/>
        </w:trPr>
        <w:tc>
          <w:tcPr>
            <w:tcW w:w="900" w:type="pct"/>
            <w:vAlign w:val="center"/>
          </w:tcPr>
          <w:p w14:paraId="22867506" w14:textId="1C0074C9" w:rsidR="00C72A40" w:rsidRPr="00062FDA" w:rsidRDefault="00C72A40" w:rsidP="00C72A40">
            <w:pPr>
              <w:keepNext/>
              <w:keepLines/>
              <w:snapToGrid w:val="0"/>
              <w:spacing w:after="0"/>
              <w:jc w:val="center"/>
              <w:rPr>
                <w:ins w:id="459" w:author="Huawei" w:date="2024-10-07T21:45:00Z"/>
                <w:rFonts w:ascii="Arial" w:eastAsiaTheme="minorEastAsia" w:hAnsi="Arial" w:cs="Arial"/>
                <w:sz w:val="18"/>
                <w:lang w:eastAsia="zh-CN"/>
              </w:rPr>
            </w:pPr>
            <w:ins w:id="460" w:author="Huawei" w:date="2024-10-07T21:45:00Z">
              <w:r w:rsidRPr="00C72A40">
                <w:rPr>
                  <w:rFonts w:ascii="Arial" w:eastAsia="等线" w:hAnsi="Arial" w:cs="Arial"/>
                  <w:color w:val="000000"/>
                  <w:sz w:val="18"/>
                  <w:szCs w:val="16"/>
                </w:rPr>
                <w:t>h</w:t>
              </w:r>
            </w:ins>
          </w:p>
        </w:tc>
        <w:tc>
          <w:tcPr>
            <w:tcW w:w="1038" w:type="pct"/>
            <w:vAlign w:val="center"/>
          </w:tcPr>
          <w:p w14:paraId="1B442F1D" w14:textId="36A7ABF8" w:rsidR="00C72A40" w:rsidRPr="00062FDA" w:rsidRDefault="00C72A40" w:rsidP="00C72A40">
            <w:pPr>
              <w:keepNext/>
              <w:keepLines/>
              <w:snapToGrid w:val="0"/>
              <w:spacing w:after="0"/>
              <w:jc w:val="center"/>
              <w:rPr>
                <w:ins w:id="461" w:author="Huawei" w:date="2024-10-07T21:45:00Z"/>
                <w:rFonts w:ascii="Arial" w:hAnsi="Arial" w:cs="Arial"/>
                <w:sz w:val="18"/>
              </w:rPr>
            </w:pPr>
            <w:ins w:id="462" w:author="Huawei" w:date="2024-10-07T21:45:00Z">
              <w:r w:rsidRPr="00C72A40">
                <w:rPr>
                  <w:rFonts w:ascii="Arial" w:eastAsia="等线" w:hAnsi="Arial" w:cs="Arial"/>
                  <w:color w:val="000000"/>
                  <w:sz w:val="18"/>
                  <w:szCs w:val="16"/>
                </w:rPr>
                <w:t>NR UL</w:t>
              </w:r>
            </w:ins>
          </w:p>
        </w:tc>
        <w:tc>
          <w:tcPr>
            <w:tcW w:w="969" w:type="pct"/>
            <w:vAlign w:val="center"/>
          </w:tcPr>
          <w:p w14:paraId="21D02D66" w14:textId="2E3C78D2" w:rsidR="00C72A40" w:rsidRPr="00062FDA" w:rsidRDefault="00C72A40" w:rsidP="00C72A40">
            <w:pPr>
              <w:keepNext/>
              <w:keepLines/>
              <w:snapToGrid w:val="0"/>
              <w:spacing w:after="0"/>
              <w:jc w:val="center"/>
              <w:rPr>
                <w:ins w:id="463" w:author="Huawei" w:date="2024-10-07T21:45:00Z"/>
                <w:rFonts w:ascii="Arial" w:hAnsi="Arial" w:cs="Arial"/>
                <w:sz w:val="18"/>
              </w:rPr>
            </w:pPr>
            <w:ins w:id="464" w:author="Huawei" w:date="2024-10-07T21:45:00Z">
              <w:r w:rsidRPr="00C72A40">
                <w:rPr>
                  <w:rFonts w:ascii="Arial" w:eastAsia="等线" w:hAnsi="Arial" w:cs="Arial"/>
                  <w:color w:val="000000"/>
                  <w:sz w:val="18"/>
                  <w:szCs w:val="16"/>
                </w:rPr>
                <w:t>device</w:t>
              </w:r>
            </w:ins>
          </w:p>
        </w:tc>
        <w:tc>
          <w:tcPr>
            <w:tcW w:w="2093" w:type="pct"/>
            <w:vAlign w:val="center"/>
          </w:tcPr>
          <w:p w14:paraId="4A6A6EEE" w14:textId="77777777" w:rsidR="00C72A40" w:rsidRPr="00176EEF" w:rsidRDefault="00C72A40" w:rsidP="00C72A40">
            <w:pPr>
              <w:snapToGrid w:val="0"/>
              <w:spacing w:after="0"/>
              <w:rPr>
                <w:ins w:id="465" w:author="Huawei" w:date="2024-10-07T21:45:00Z"/>
              </w:rPr>
            </w:pPr>
          </w:p>
        </w:tc>
      </w:tr>
    </w:tbl>
    <w:p w14:paraId="59110E84" w14:textId="77777777" w:rsidR="00C72A40" w:rsidRDefault="00C72A40" w:rsidP="006A695B">
      <w:pPr>
        <w:snapToGrid w:val="0"/>
        <w:spacing w:after="0"/>
        <w:rPr>
          <w:ins w:id="466" w:author="Huawei" w:date="2024-10-07T21:14:00Z"/>
          <w:rFonts w:eastAsiaTheme="minorEastAsia" w:hint="eastAsia"/>
          <w:lang w:eastAsia="zh-CN"/>
        </w:rPr>
      </w:pPr>
    </w:p>
    <w:p w14:paraId="05A9D7B5" w14:textId="77777777" w:rsidR="006A695B" w:rsidRDefault="006A695B" w:rsidP="006A695B">
      <w:pPr>
        <w:snapToGrid w:val="0"/>
        <w:spacing w:after="0"/>
        <w:rPr>
          <w:ins w:id="467" w:author="Huawei" w:date="2024-10-07T21:14:00Z"/>
          <w:rFonts w:eastAsiaTheme="minorEastAsia"/>
          <w:lang w:eastAsia="zh-CN"/>
        </w:rPr>
      </w:pPr>
    </w:p>
    <w:p w14:paraId="5FC4EA2F" w14:textId="45BD8F35" w:rsidR="006A695B" w:rsidRPr="00855255" w:rsidRDefault="006A695B" w:rsidP="006A695B">
      <w:pPr>
        <w:tabs>
          <w:tab w:val="left" w:pos="2127"/>
        </w:tabs>
        <w:jc w:val="both"/>
        <w:outlineLvl w:val="0"/>
        <w:rPr>
          <w:ins w:id="468" w:author="Huawei" w:date="2024-10-07T21:14:00Z"/>
          <w:rFonts w:ascii="Arial" w:hAnsi="Arial" w:cs="Arial"/>
          <w:sz w:val="22"/>
        </w:rPr>
      </w:pPr>
      <w:ins w:id="469" w:author="Huawei" w:date="2024-10-07T21:14:00Z">
        <w:r w:rsidRPr="00855255">
          <w:rPr>
            <w:rFonts w:ascii="Arial" w:hAnsi="Arial" w:cs="Arial"/>
          </w:rPr>
          <w:t>6.5.6</w:t>
        </w:r>
        <w:r>
          <w:rPr>
            <w:rFonts w:ascii="Arial" w:hAnsi="Arial" w:cs="Arial"/>
          </w:rPr>
          <w:t>.</w:t>
        </w:r>
        <w:r>
          <w:rPr>
            <w:rFonts w:ascii="Arial" w:hAnsi="Arial" w:cs="Arial"/>
          </w:rPr>
          <w:t>8</w:t>
        </w:r>
        <w:r>
          <w:rPr>
            <w:rFonts w:ascii="Arial" w:hAnsi="Arial" w:cs="Arial"/>
          </w:rPr>
          <w:t xml:space="preserve"> Scenario </w:t>
        </w:r>
        <w:r>
          <w:rPr>
            <w:rFonts w:ascii="Arial" w:hAnsi="Arial" w:cs="Arial"/>
          </w:rPr>
          <w:t>6</w:t>
        </w:r>
        <w:r>
          <w:rPr>
            <w:rFonts w:ascii="Arial" w:hAnsi="Arial" w:cs="Arial"/>
          </w:rPr>
          <w:t xml:space="preserve">-2: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w:t>
        </w:r>
        <w:r>
          <w:rPr>
            <w:rFonts w:ascii="Arial" w:hAnsi="Arial" w:cs="Arial"/>
          </w:rPr>
          <w:t>B</w:t>
        </w:r>
        <w:r w:rsidRPr="006A695B">
          <w:rPr>
            <w:rFonts w:ascii="Arial" w:hAnsi="Arial" w:cs="Arial"/>
          </w:rPr>
          <w:t xml:space="preserve">- NR UE </w:t>
        </w:r>
        <w:r>
          <w:rPr>
            <w:rFonts w:ascii="Arial" w:hAnsi="Arial" w:cs="Arial"/>
          </w:rPr>
          <w:t>indoor</w:t>
        </w:r>
        <w:r w:rsidRPr="00855255">
          <w:rPr>
            <w:sz w:val="18"/>
            <w:lang w:eastAsia="ja-JP"/>
          </w:rPr>
          <w:t xml:space="preserve"> </w:t>
        </w:r>
      </w:ins>
      <w:ins w:id="470" w:author="Huawei" w:date="2024-10-07T21:20:00Z">
        <w:r w:rsidR="00524805">
          <w:rPr>
            <w:rFonts w:ascii="Arial" w:hAnsi="Arial" w:cs="Arial"/>
          </w:rPr>
          <w:t>(R2D: UL</w:t>
        </w:r>
      </w:ins>
      <w:ins w:id="471" w:author="Huawei" w:date="2024-10-07T21:29:00Z">
        <w:r w:rsidR="00BD4022">
          <w:rPr>
            <w:rFonts w:ascii="Arial" w:hAnsi="Arial" w:cs="Arial"/>
          </w:rPr>
          <w:t>,</w:t>
        </w:r>
        <w:r w:rsidR="00BD4022" w:rsidRPr="00BD4022">
          <w:rPr>
            <w:rFonts w:ascii="Arial" w:hAnsi="Arial" w:cs="Arial"/>
          </w:rPr>
          <w:t xml:space="preserve"> </w:t>
        </w:r>
        <w:r w:rsidR="00BD4022" w:rsidRPr="00524805">
          <w:rPr>
            <w:rFonts w:ascii="Arial" w:hAnsi="Arial" w:cs="Arial"/>
          </w:rPr>
          <w:t>CW2D</w:t>
        </w:r>
        <w:r w:rsidR="00BD4022">
          <w:rPr>
            <w:rFonts w:ascii="Arial" w:hAnsi="Arial" w:cs="Arial"/>
          </w:rPr>
          <w:t>/</w:t>
        </w:r>
        <w:r w:rsidR="00BD4022" w:rsidRPr="00524805">
          <w:rPr>
            <w:rFonts w:ascii="Arial" w:hAnsi="Arial" w:cs="Arial"/>
          </w:rPr>
          <w:t xml:space="preserve"> D2R: </w:t>
        </w:r>
        <w:r w:rsidR="00BD4022">
          <w:rPr>
            <w:rFonts w:ascii="Arial" w:hAnsi="Arial" w:cs="Arial"/>
          </w:rPr>
          <w:t>DL</w:t>
        </w:r>
      </w:ins>
      <w:ins w:id="472" w:author="Huawei" w:date="2024-10-07T21:20:00Z">
        <w:r w:rsidR="00524805">
          <w:rPr>
            <w:rFonts w:ascii="Arial" w:hAnsi="Arial" w:cs="Arial"/>
          </w:rPr>
          <w:t>)</w:t>
        </w:r>
      </w:ins>
    </w:p>
    <w:p w14:paraId="37FF101A" w14:textId="6919CF45" w:rsidR="00C72A40" w:rsidRDefault="00C72A40" w:rsidP="00C72A40">
      <w:pPr>
        <w:snapToGrid w:val="0"/>
        <w:spacing w:after="0"/>
        <w:rPr>
          <w:ins w:id="473" w:author="Huawei" w:date="2024-10-07T21:45:00Z"/>
          <w:rFonts w:eastAsiaTheme="minorEastAsia"/>
          <w:lang w:eastAsia="zh-CN"/>
        </w:rPr>
      </w:pPr>
      <w:ins w:id="474" w:author="Huawei" w:date="2024-10-07T21:45:00Z">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w:t>
        </w:r>
      </w:ins>
      <w:ins w:id="475" w:author="Huawei" w:date="2024-10-07T21:46:00Z">
        <w:r>
          <w:rPr>
            <w:rFonts w:eastAsiaTheme="minorEastAsia"/>
            <w:lang w:eastAsia="zh-CN"/>
          </w:rPr>
          <w:t>2</w:t>
        </w:r>
      </w:ins>
      <w:ins w:id="476" w:author="Huawei" w:date="2024-10-07T21:45:00Z">
        <w:r w:rsidRPr="00C72A40">
          <w:rPr>
            <w:rFonts w:eastAsiaTheme="minorEastAsia"/>
            <w:lang w:eastAsia="zh-CN"/>
          </w:rPr>
          <w:t xml:space="preserve">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w:t>
        </w:r>
      </w:ins>
      <w:ins w:id="477" w:author="Huawei" w:date="2024-10-07T21:46:00Z">
        <w:r>
          <w:rPr>
            <w:rFonts w:eastAsiaTheme="minorEastAsia"/>
            <w:lang w:eastAsia="zh-CN"/>
          </w:rPr>
          <w:t xml:space="preserve">10% of </w:t>
        </w:r>
      </w:ins>
      <w:ins w:id="478" w:author="Huawei" w:date="2024-10-07T21:45:00Z">
        <w:r w:rsidRPr="00C72A40">
          <w:rPr>
            <w:rFonts w:eastAsiaTheme="minorEastAsia"/>
            <w:lang w:eastAsia="zh-CN"/>
          </w:rPr>
          <w:t xml:space="preserve">the NR UE </w:t>
        </w:r>
      </w:ins>
      <w:ins w:id="479" w:author="Huawei" w:date="2024-10-07T21:46:00Z">
        <w:r>
          <w:rPr>
            <w:rFonts w:eastAsiaTheme="minorEastAsia"/>
            <w:lang w:eastAsia="zh-CN"/>
          </w:rPr>
          <w:t>in</w:t>
        </w:r>
      </w:ins>
      <w:ins w:id="480" w:author="Huawei" w:date="2024-10-07T21:45:00Z">
        <w:r w:rsidRPr="00C72A40">
          <w:rPr>
            <w:rFonts w:eastAsiaTheme="minorEastAsia"/>
            <w:lang w:eastAsia="zh-CN"/>
          </w:rPr>
          <w:t xml:space="preserve">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6.5.6.</w:t>
        </w:r>
      </w:ins>
      <w:ins w:id="481" w:author="Huawei" w:date="2024-10-07T21:46:00Z">
        <w:r>
          <w:rPr>
            <w:rFonts w:eastAsiaTheme="minorEastAsia"/>
            <w:lang w:eastAsia="zh-CN"/>
          </w:rPr>
          <w:t>8</w:t>
        </w:r>
      </w:ins>
      <w:ins w:id="482" w:author="Huawei" w:date="2024-10-07T21:45:00Z">
        <w:r w:rsidRPr="00C72A40">
          <w:rPr>
            <w:rFonts w:eastAsiaTheme="minorEastAsia"/>
            <w:lang w:eastAsia="zh-CN"/>
          </w:rPr>
          <w:t>-1.</w:t>
        </w:r>
      </w:ins>
    </w:p>
    <w:p w14:paraId="4F198BC3" w14:textId="19C527E3" w:rsidR="00C72A40" w:rsidRPr="00176EEF" w:rsidRDefault="00C72A40" w:rsidP="00C72A40">
      <w:pPr>
        <w:pStyle w:val="TH"/>
        <w:rPr>
          <w:ins w:id="483" w:author="Huawei" w:date="2024-10-07T21:45:00Z"/>
          <w:rFonts w:eastAsia="等线"/>
        </w:rPr>
      </w:pPr>
      <w:ins w:id="484" w:author="Huawei" w:date="2024-10-07T21:45:00Z">
        <w:r w:rsidRPr="00524805">
          <w:rPr>
            <w:rFonts w:eastAsia="等线"/>
          </w:rPr>
          <w:t>Table 6.5.6.</w:t>
        </w:r>
      </w:ins>
      <w:ins w:id="485" w:author="Huawei" w:date="2024-10-07T21:46:00Z">
        <w:r>
          <w:rPr>
            <w:rFonts w:eastAsia="等线"/>
          </w:rPr>
          <w:t>8</w:t>
        </w:r>
      </w:ins>
      <w:ins w:id="486" w:author="Huawei" w:date="2024-10-07T21:45:00Z">
        <w:r w:rsidRPr="00524805">
          <w:rPr>
            <w:rFonts w:eastAsia="等线"/>
          </w:rPr>
          <w:t>-1</w:t>
        </w:r>
        <w:r w:rsidRPr="00176EEF">
          <w:rPr>
            <w:rFonts w:eastAsia="等线"/>
          </w:rPr>
          <w:t xml:space="preserve">: </w:t>
        </w:r>
        <w:r>
          <w:rPr>
            <w:rFonts w:eastAsia="等线"/>
          </w:rPr>
          <w:t>Scenario 6-</w:t>
        </w:r>
      </w:ins>
      <w:ins w:id="487" w:author="Huawei" w:date="2024-10-07T21:46:00Z">
        <w:r>
          <w:rPr>
            <w:rFonts w:eastAsia="等线"/>
          </w:rPr>
          <w:t>2</w:t>
        </w:r>
      </w:ins>
      <w:ins w:id="488" w:author="Huawei" w:date="2024-10-07T21:45:00Z">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F16EEFB" w14:textId="77777777" w:rsidTr="000F694C">
        <w:trPr>
          <w:ins w:id="489" w:author="Huawei" w:date="2024-10-07T21:45:00Z"/>
        </w:trPr>
        <w:tc>
          <w:tcPr>
            <w:tcW w:w="900" w:type="pct"/>
            <w:tcBorders>
              <w:bottom w:val="single" w:sz="4" w:space="0" w:color="auto"/>
            </w:tcBorders>
          </w:tcPr>
          <w:p w14:paraId="22139B46" w14:textId="77777777" w:rsidR="00C72A40" w:rsidRPr="00062FDA" w:rsidRDefault="00C72A40" w:rsidP="000F694C">
            <w:pPr>
              <w:keepNext/>
              <w:keepLines/>
              <w:spacing w:after="0"/>
              <w:jc w:val="center"/>
              <w:rPr>
                <w:ins w:id="490" w:author="Huawei" w:date="2024-10-07T21:45:00Z"/>
                <w:rFonts w:ascii="Arial" w:eastAsiaTheme="minorEastAsia" w:hAnsi="Arial" w:hint="eastAsia"/>
                <w:b/>
                <w:sz w:val="18"/>
                <w:lang w:eastAsia="zh-CN"/>
              </w:rPr>
            </w:pPr>
            <w:ins w:id="491" w:author="Huawei" w:date="2024-10-07T21:45:00Z">
              <w:r>
                <w:rPr>
                  <w:rFonts w:ascii="Arial" w:eastAsiaTheme="minorEastAsia" w:hAnsi="Arial"/>
                  <w:b/>
                  <w:sz w:val="18"/>
                  <w:lang w:eastAsia="zh-CN"/>
                </w:rPr>
                <w:t>Case No.</w:t>
              </w:r>
            </w:ins>
          </w:p>
        </w:tc>
        <w:tc>
          <w:tcPr>
            <w:tcW w:w="1038" w:type="pct"/>
            <w:tcBorders>
              <w:bottom w:val="single" w:sz="4" w:space="0" w:color="auto"/>
            </w:tcBorders>
            <w:vAlign w:val="center"/>
          </w:tcPr>
          <w:p w14:paraId="65388154" w14:textId="77777777" w:rsidR="00C72A40" w:rsidRPr="00176EEF" w:rsidRDefault="00C72A40" w:rsidP="000F694C">
            <w:pPr>
              <w:keepNext/>
              <w:keepLines/>
              <w:spacing w:after="0"/>
              <w:jc w:val="center"/>
              <w:rPr>
                <w:ins w:id="492" w:author="Huawei" w:date="2024-10-07T21:45:00Z"/>
                <w:rFonts w:ascii="Arial" w:hAnsi="Arial"/>
                <w:b/>
                <w:sz w:val="18"/>
              </w:rPr>
            </w:pPr>
            <w:ins w:id="493" w:author="Huawei" w:date="2024-10-07T21:45:00Z">
              <w:r w:rsidRPr="00176EEF">
                <w:rPr>
                  <w:rFonts w:ascii="Arial" w:hAnsi="Arial"/>
                  <w:b/>
                  <w:sz w:val="18"/>
                </w:rPr>
                <w:t>Aggressor</w:t>
              </w:r>
            </w:ins>
          </w:p>
        </w:tc>
        <w:tc>
          <w:tcPr>
            <w:tcW w:w="969" w:type="pct"/>
            <w:tcBorders>
              <w:bottom w:val="single" w:sz="4" w:space="0" w:color="auto"/>
            </w:tcBorders>
            <w:vAlign w:val="center"/>
          </w:tcPr>
          <w:p w14:paraId="43C6567F" w14:textId="77777777" w:rsidR="00C72A40" w:rsidRPr="00176EEF" w:rsidRDefault="00C72A40" w:rsidP="000F694C">
            <w:pPr>
              <w:keepNext/>
              <w:keepLines/>
              <w:spacing w:after="0"/>
              <w:jc w:val="center"/>
              <w:rPr>
                <w:ins w:id="494" w:author="Huawei" w:date="2024-10-07T21:45:00Z"/>
                <w:rFonts w:ascii="Arial" w:hAnsi="Arial"/>
                <w:b/>
                <w:sz w:val="18"/>
              </w:rPr>
            </w:pPr>
            <w:ins w:id="495" w:author="Huawei" w:date="2024-10-07T21:45:00Z">
              <w:r w:rsidRPr="00176EEF">
                <w:rPr>
                  <w:rFonts w:ascii="Arial" w:hAnsi="Arial"/>
                  <w:b/>
                  <w:sz w:val="18"/>
                </w:rPr>
                <w:t>Victim</w:t>
              </w:r>
            </w:ins>
          </w:p>
        </w:tc>
        <w:tc>
          <w:tcPr>
            <w:tcW w:w="2093" w:type="pct"/>
            <w:vAlign w:val="center"/>
          </w:tcPr>
          <w:p w14:paraId="2AF11DF4" w14:textId="77777777" w:rsidR="00C72A40" w:rsidRPr="00176EEF" w:rsidRDefault="00C72A40" w:rsidP="000F694C">
            <w:pPr>
              <w:keepNext/>
              <w:keepLines/>
              <w:spacing w:after="0"/>
              <w:jc w:val="center"/>
              <w:rPr>
                <w:ins w:id="496" w:author="Huawei" w:date="2024-10-07T21:45:00Z"/>
                <w:rFonts w:ascii="Arial" w:hAnsi="Arial"/>
                <w:b/>
                <w:sz w:val="18"/>
              </w:rPr>
            </w:pPr>
            <w:ins w:id="497" w:author="Huawei" w:date="2024-10-07T21:45:00Z">
              <w:r w:rsidRPr="00176EEF">
                <w:rPr>
                  <w:rFonts w:ascii="Arial" w:hAnsi="Arial"/>
                  <w:b/>
                  <w:sz w:val="18"/>
                </w:rPr>
                <w:t>Co-existence conclusion</w:t>
              </w:r>
            </w:ins>
          </w:p>
        </w:tc>
      </w:tr>
      <w:tr w:rsidR="00C72A40" w:rsidRPr="00176EEF" w14:paraId="27A4A3F9" w14:textId="77777777" w:rsidTr="000F694C">
        <w:trPr>
          <w:ins w:id="498" w:author="Huawei" w:date="2024-10-07T21:45:00Z"/>
        </w:trPr>
        <w:tc>
          <w:tcPr>
            <w:tcW w:w="900" w:type="pct"/>
            <w:tcBorders>
              <w:bottom w:val="single" w:sz="4" w:space="0" w:color="auto"/>
            </w:tcBorders>
          </w:tcPr>
          <w:p w14:paraId="2DDB0F1E" w14:textId="77777777" w:rsidR="00C72A40" w:rsidRPr="00062FDA" w:rsidRDefault="00C72A40" w:rsidP="000F694C">
            <w:pPr>
              <w:keepNext/>
              <w:keepLines/>
              <w:snapToGrid w:val="0"/>
              <w:spacing w:after="0"/>
              <w:jc w:val="center"/>
              <w:rPr>
                <w:ins w:id="499" w:author="Huawei" w:date="2024-10-07T21:45:00Z"/>
                <w:rFonts w:ascii="Arial" w:eastAsiaTheme="minorEastAsia" w:hAnsi="Arial" w:cs="Arial"/>
                <w:sz w:val="18"/>
                <w:lang w:eastAsia="zh-CN"/>
              </w:rPr>
            </w:pPr>
            <w:ins w:id="500" w:author="Huawei" w:date="2024-10-07T21:45:00Z">
              <w:r w:rsidRPr="00062FDA">
                <w:rPr>
                  <w:rFonts w:ascii="Arial" w:eastAsiaTheme="minorEastAsia" w:hAnsi="Arial" w:cs="Arial"/>
                  <w:sz w:val="18"/>
                  <w:lang w:eastAsia="zh-CN"/>
                </w:rPr>
                <w:t>a</w:t>
              </w:r>
            </w:ins>
          </w:p>
        </w:tc>
        <w:tc>
          <w:tcPr>
            <w:tcW w:w="1038" w:type="pct"/>
            <w:tcBorders>
              <w:bottom w:val="single" w:sz="4" w:space="0" w:color="auto"/>
            </w:tcBorders>
          </w:tcPr>
          <w:p w14:paraId="47DFB628" w14:textId="77777777" w:rsidR="00C72A40" w:rsidRPr="00062FDA" w:rsidRDefault="00C72A40" w:rsidP="000F694C">
            <w:pPr>
              <w:keepNext/>
              <w:keepLines/>
              <w:snapToGrid w:val="0"/>
              <w:spacing w:after="0"/>
              <w:jc w:val="center"/>
              <w:rPr>
                <w:ins w:id="501" w:author="Huawei" w:date="2024-10-07T21:45:00Z"/>
                <w:rFonts w:ascii="Arial" w:hAnsi="Arial" w:cs="Arial"/>
                <w:sz w:val="18"/>
              </w:rPr>
            </w:pPr>
            <w:ins w:id="502" w:author="Huawei" w:date="2024-10-07T21:45:00Z">
              <w:r w:rsidRPr="00062FDA">
                <w:rPr>
                  <w:rFonts w:ascii="Arial" w:hAnsi="Arial" w:cs="Arial"/>
                  <w:sz w:val="18"/>
                </w:rPr>
                <w:t>Device</w:t>
              </w:r>
            </w:ins>
          </w:p>
        </w:tc>
        <w:tc>
          <w:tcPr>
            <w:tcW w:w="969" w:type="pct"/>
            <w:tcBorders>
              <w:bottom w:val="single" w:sz="4" w:space="0" w:color="auto"/>
            </w:tcBorders>
          </w:tcPr>
          <w:p w14:paraId="6C5C0893" w14:textId="77777777" w:rsidR="00C72A40" w:rsidRPr="00062FDA" w:rsidRDefault="00C72A40" w:rsidP="000F694C">
            <w:pPr>
              <w:keepNext/>
              <w:keepLines/>
              <w:snapToGrid w:val="0"/>
              <w:spacing w:after="0"/>
              <w:jc w:val="center"/>
              <w:rPr>
                <w:ins w:id="503" w:author="Huawei" w:date="2024-10-07T21:45:00Z"/>
                <w:rFonts w:ascii="Arial" w:hAnsi="Arial" w:cs="Arial"/>
                <w:sz w:val="18"/>
              </w:rPr>
            </w:pPr>
            <w:ins w:id="504" w:author="Huawei" w:date="2024-10-07T21:45:00Z">
              <w:r w:rsidRPr="00062FDA">
                <w:rPr>
                  <w:rFonts w:ascii="Arial" w:hAnsi="Arial" w:cs="Arial"/>
                  <w:sz w:val="18"/>
                </w:rPr>
                <w:t>NR DL</w:t>
              </w:r>
            </w:ins>
          </w:p>
        </w:tc>
        <w:tc>
          <w:tcPr>
            <w:tcW w:w="2093" w:type="pct"/>
            <w:vAlign w:val="center"/>
          </w:tcPr>
          <w:p w14:paraId="21C1ECC2" w14:textId="77777777" w:rsidR="00C72A40" w:rsidRPr="00176EEF" w:rsidRDefault="00C72A40" w:rsidP="000F694C">
            <w:pPr>
              <w:keepNext/>
              <w:keepLines/>
              <w:snapToGrid w:val="0"/>
              <w:spacing w:after="0"/>
              <w:rPr>
                <w:ins w:id="505" w:author="Huawei" w:date="2024-10-07T21:45:00Z"/>
                <w:rFonts w:ascii="Arial" w:hAnsi="Arial"/>
                <w:sz w:val="18"/>
              </w:rPr>
            </w:pPr>
          </w:p>
        </w:tc>
      </w:tr>
      <w:tr w:rsidR="00C72A40" w:rsidRPr="00176EEF" w14:paraId="7B90854F" w14:textId="77777777" w:rsidTr="000F694C">
        <w:trPr>
          <w:ins w:id="506" w:author="Huawei" w:date="2024-10-07T21:45:00Z"/>
        </w:trPr>
        <w:tc>
          <w:tcPr>
            <w:tcW w:w="900" w:type="pct"/>
            <w:tcBorders>
              <w:top w:val="single" w:sz="4" w:space="0" w:color="auto"/>
            </w:tcBorders>
          </w:tcPr>
          <w:p w14:paraId="72334499" w14:textId="77777777" w:rsidR="00C72A40" w:rsidRPr="00062FDA" w:rsidRDefault="00C72A40" w:rsidP="000F694C">
            <w:pPr>
              <w:keepNext/>
              <w:keepLines/>
              <w:snapToGrid w:val="0"/>
              <w:spacing w:after="0"/>
              <w:jc w:val="center"/>
              <w:rPr>
                <w:ins w:id="507" w:author="Huawei" w:date="2024-10-07T21:45:00Z"/>
                <w:rFonts w:ascii="Arial" w:eastAsiaTheme="minorEastAsia" w:hAnsi="Arial" w:cs="Arial"/>
                <w:sz w:val="18"/>
                <w:lang w:eastAsia="zh-CN"/>
              </w:rPr>
            </w:pPr>
            <w:ins w:id="508" w:author="Huawei" w:date="2024-10-07T21:45:00Z">
              <w:r w:rsidRPr="00062FDA">
                <w:rPr>
                  <w:rFonts w:ascii="Arial" w:eastAsiaTheme="minorEastAsia" w:hAnsi="Arial" w:cs="Arial"/>
                  <w:sz w:val="18"/>
                  <w:lang w:eastAsia="zh-CN"/>
                </w:rPr>
                <w:t>b</w:t>
              </w:r>
            </w:ins>
          </w:p>
        </w:tc>
        <w:tc>
          <w:tcPr>
            <w:tcW w:w="1038" w:type="pct"/>
            <w:tcBorders>
              <w:top w:val="single" w:sz="4" w:space="0" w:color="auto"/>
            </w:tcBorders>
          </w:tcPr>
          <w:p w14:paraId="33DB83D0" w14:textId="77777777" w:rsidR="00C72A40" w:rsidRPr="00062FDA" w:rsidRDefault="00C72A40" w:rsidP="000F694C">
            <w:pPr>
              <w:keepNext/>
              <w:keepLines/>
              <w:snapToGrid w:val="0"/>
              <w:spacing w:after="0"/>
              <w:jc w:val="center"/>
              <w:rPr>
                <w:ins w:id="509" w:author="Huawei" w:date="2024-10-07T21:45:00Z"/>
                <w:rFonts w:ascii="Arial" w:hAnsi="Arial" w:cs="Arial"/>
                <w:sz w:val="18"/>
              </w:rPr>
            </w:pPr>
            <w:ins w:id="510" w:author="Huawei" w:date="2024-10-07T21:45:00Z">
              <w:r w:rsidRPr="00062FDA">
                <w:rPr>
                  <w:rFonts w:ascii="Arial" w:hAnsi="Arial" w:cs="Arial"/>
                  <w:sz w:val="18"/>
                </w:rPr>
                <w:t>NR DL</w:t>
              </w:r>
            </w:ins>
          </w:p>
        </w:tc>
        <w:tc>
          <w:tcPr>
            <w:tcW w:w="969" w:type="pct"/>
            <w:tcBorders>
              <w:top w:val="single" w:sz="4" w:space="0" w:color="auto"/>
            </w:tcBorders>
          </w:tcPr>
          <w:p w14:paraId="075CA180" w14:textId="77777777" w:rsidR="00C72A40" w:rsidRPr="00062FDA" w:rsidRDefault="00C72A40" w:rsidP="000F694C">
            <w:pPr>
              <w:keepNext/>
              <w:keepLines/>
              <w:snapToGrid w:val="0"/>
              <w:spacing w:after="0"/>
              <w:jc w:val="center"/>
              <w:rPr>
                <w:ins w:id="511" w:author="Huawei" w:date="2024-10-07T21:45:00Z"/>
                <w:rFonts w:ascii="Arial" w:hAnsi="Arial" w:cs="Arial"/>
                <w:sz w:val="18"/>
              </w:rPr>
            </w:pPr>
            <w:ins w:id="512" w:author="Huawei" w:date="2024-10-07T21:45:00Z">
              <w:r w:rsidRPr="00062FDA">
                <w:rPr>
                  <w:rFonts w:ascii="Arial" w:hAnsi="Arial" w:cs="Arial"/>
                  <w:sz w:val="18"/>
                </w:rPr>
                <w:t>reader</w:t>
              </w:r>
            </w:ins>
          </w:p>
        </w:tc>
        <w:tc>
          <w:tcPr>
            <w:tcW w:w="2093" w:type="pct"/>
          </w:tcPr>
          <w:p w14:paraId="07AC644D" w14:textId="77777777" w:rsidR="00C72A40" w:rsidRPr="00176EEF" w:rsidRDefault="00C72A40" w:rsidP="000F694C">
            <w:pPr>
              <w:keepNext/>
              <w:keepLines/>
              <w:snapToGrid w:val="0"/>
              <w:spacing w:after="0"/>
              <w:rPr>
                <w:ins w:id="513" w:author="Huawei" w:date="2024-10-07T21:45:00Z"/>
                <w:rFonts w:ascii="Arial" w:hAnsi="Arial"/>
                <w:strike/>
                <w:sz w:val="18"/>
              </w:rPr>
            </w:pPr>
          </w:p>
        </w:tc>
      </w:tr>
      <w:tr w:rsidR="00C72A40" w:rsidRPr="00176EEF" w14:paraId="19BD2385" w14:textId="77777777" w:rsidTr="000F694C">
        <w:trPr>
          <w:ins w:id="514" w:author="Huawei" w:date="2024-10-07T21:45:00Z"/>
        </w:trPr>
        <w:tc>
          <w:tcPr>
            <w:tcW w:w="900" w:type="pct"/>
            <w:tcBorders>
              <w:top w:val="single" w:sz="4" w:space="0" w:color="auto"/>
            </w:tcBorders>
            <w:vAlign w:val="center"/>
          </w:tcPr>
          <w:p w14:paraId="72570F66" w14:textId="77777777" w:rsidR="00C72A40" w:rsidRPr="00062FDA" w:rsidRDefault="00C72A40" w:rsidP="000F694C">
            <w:pPr>
              <w:keepNext/>
              <w:keepLines/>
              <w:snapToGrid w:val="0"/>
              <w:spacing w:after="0"/>
              <w:jc w:val="center"/>
              <w:rPr>
                <w:ins w:id="515" w:author="Huawei" w:date="2024-10-07T21:45:00Z"/>
                <w:rFonts w:ascii="Arial" w:eastAsiaTheme="minorEastAsia" w:hAnsi="Arial" w:cs="Arial"/>
                <w:color w:val="000000"/>
                <w:sz w:val="18"/>
                <w:lang w:eastAsia="zh-CN" w:bidi="ar"/>
              </w:rPr>
            </w:pPr>
            <w:ins w:id="516" w:author="Huawei" w:date="2024-10-07T21:45:00Z">
              <w:r w:rsidRPr="00C72A40">
                <w:rPr>
                  <w:rFonts w:ascii="Arial" w:eastAsia="等线" w:hAnsi="Arial" w:cs="Arial"/>
                  <w:color w:val="000000"/>
                  <w:sz w:val="18"/>
                  <w:szCs w:val="16"/>
                </w:rPr>
                <w:t>g</w:t>
              </w:r>
            </w:ins>
          </w:p>
        </w:tc>
        <w:tc>
          <w:tcPr>
            <w:tcW w:w="1038" w:type="pct"/>
            <w:tcBorders>
              <w:top w:val="single" w:sz="4" w:space="0" w:color="auto"/>
            </w:tcBorders>
            <w:vAlign w:val="center"/>
          </w:tcPr>
          <w:p w14:paraId="10F6A4E2" w14:textId="77777777" w:rsidR="00C72A40" w:rsidRPr="00062FDA" w:rsidRDefault="00C72A40" w:rsidP="000F694C">
            <w:pPr>
              <w:keepNext/>
              <w:keepLines/>
              <w:snapToGrid w:val="0"/>
              <w:spacing w:after="0"/>
              <w:jc w:val="center"/>
              <w:rPr>
                <w:ins w:id="517" w:author="Huawei" w:date="2024-10-07T21:45:00Z"/>
                <w:rFonts w:ascii="Arial" w:hAnsi="Arial" w:cs="Arial"/>
                <w:sz w:val="18"/>
              </w:rPr>
            </w:pPr>
            <w:ins w:id="518" w:author="Huawei" w:date="2024-10-07T21:45:00Z">
              <w:r w:rsidRPr="00C72A40">
                <w:rPr>
                  <w:rFonts w:ascii="Arial" w:eastAsia="等线" w:hAnsi="Arial" w:cs="Arial"/>
                  <w:color w:val="000000"/>
                  <w:sz w:val="18"/>
                  <w:szCs w:val="16"/>
                </w:rPr>
                <w:t>Reader</w:t>
              </w:r>
            </w:ins>
          </w:p>
        </w:tc>
        <w:tc>
          <w:tcPr>
            <w:tcW w:w="969" w:type="pct"/>
            <w:tcBorders>
              <w:top w:val="single" w:sz="4" w:space="0" w:color="auto"/>
            </w:tcBorders>
            <w:vAlign w:val="center"/>
          </w:tcPr>
          <w:p w14:paraId="61202A12" w14:textId="77777777" w:rsidR="00C72A40" w:rsidRPr="00062FDA" w:rsidRDefault="00C72A40" w:rsidP="000F694C">
            <w:pPr>
              <w:keepNext/>
              <w:keepLines/>
              <w:snapToGrid w:val="0"/>
              <w:spacing w:after="0"/>
              <w:jc w:val="center"/>
              <w:rPr>
                <w:ins w:id="519" w:author="Huawei" w:date="2024-10-07T21:45:00Z"/>
                <w:rFonts w:ascii="Arial" w:hAnsi="Arial" w:cs="Arial"/>
                <w:sz w:val="18"/>
              </w:rPr>
            </w:pPr>
            <w:ins w:id="520" w:author="Huawei" w:date="2024-10-07T21:45:00Z">
              <w:r w:rsidRPr="00C72A40">
                <w:rPr>
                  <w:rFonts w:ascii="Arial" w:eastAsia="等线" w:hAnsi="Arial" w:cs="Arial"/>
                  <w:color w:val="000000"/>
                  <w:sz w:val="18"/>
                  <w:szCs w:val="16"/>
                </w:rPr>
                <w:t>NR UL</w:t>
              </w:r>
            </w:ins>
          </w:p>
        </w:tc>
        <w:tc>
          <w:tcPr>
            <w:tcW w:w="2093" w:type="pct"/>
            <w:vAlign w:val="center"/>
          </w:tcPr>
          <w:p w14:paraId="29FAE8AE" w14:textId="77777777" w:rsidR="00C72A40" w:rsidRPr="00176EEF" w:rsidRDefault="00C72A40" w:rsidP="000F694C">
            <w:pPr>
              <w:keepNext/>
              <w:keepLines/>
              <w:snapToGrid w:val="0"/>
              <w:spacing w:after="0"/>
              <w:rPr>
                <w:ins w:id="521" w:author="Huawei" w:date="2024-10-07T21:45:00Z"/>
                <w:rFonts w:ascii="Arial" w:hAnsi="Arial"/>
                <w:sz w:val="18"/>
              </w:rPr>
            </w:pPr>
          </w:p>
        </w:tc>
      </w:tr>
      <w:tr w:rsidR="00C72A40" w:rsidRPr="00176EEF" w14:paraId="52D87602" w14:textId="77777777" w:rsidTr="000F694C">
        <w:trPr>
          <w:ins w:id="522" w:author="Huawei" w:date="2024-10-07T21:45:00Z"/>
        </w:trPr>
        <w:tc>
          <w:tcPr>
            <w:tcW w:w="900" w:type="pct"/>
            <w:vAlign w:val="center"/>
          </w:tcPr>
          <w:p w14:paraId="080863A9" w14:textId="77777777" w:rsidR="00C72A40" w:rsidRPr="00062FDA" w:rsidRDefault="00C72A40" w:rsidP="000F694C">
            <w:pPr>
              <w:keepNext/>
              <w:keepLines/>
              <w:snapToGrid w:val="0"/>
              <w:spacing w:after="0"/>
              <w:jc w:val="center"/>
              <w:rPr>
                <w:ins w:id="523" w:author="Huawei" w:date="2024-10-07T21:45:00Z"/>
                <w:rFonts w:ascii="Arial" w:eastAsiaTheme="minorEastAsia" w:hAnsi="Arial" w:cs="Arial"/>
                <w:sz w:val="18"/>
                <w:lang w:eastAsia="zh-CN"/>
              </w:rPr>
            </w:pPr>
            <w:ins w:id="524" w:author="Huawei" w:date="2024-10-07T21:45:00Z">
              <w:r w:rsidRPr="00C72A40">
                <w:rPr>
                  <w:rFonts w:ascii="Arial" w:eastAsia="等线" w:hAnsi="Arial" w:cs="Arial"/>
                  <w:color w:val="000000"/>
                  <w:sz w:val="18"/>
                  <w:szCs w:val="16"/>
                </w:rPr>
                <w:t>h</w:t>
              </w:r>
            </w:ins>
          </w:p>
        </w:tc>
        <w:tc>
          <w:tcPr>
            <w:tcW w:w="1038" w:type="pct"/>
            <w:vAlign w:val="center"/>
          </w:tcPr>
          <w:p w14:paraId="44E402AA" w14:textId="77777777" w:rsidR="00C72A40" w:rsidRPr="00062FDA" w:rsidRDefault="00C72A40" w:rsidP="000F694C">
            <w:pPr>
              <w:keepNext/>
              <w:keepLines/>
              <w:snapToGrid w:val="0"/>
              <w:spacing w:after="0"/>
              <w:jc w:val="center"/>
              <w:rPr>
                <w:ins w:id="525" w:author="Huawei" w:date="2024-10-07T21:45:00Z"/>
                <w:rFonts w:ascii="Arial" w:hAnsi="Arial" w:cs="Arial"/>
                <w:sz w:val="18"/>
              </w:rPr>
            </w:pPr>
            <w:ins w:id="526" w:author="Huawei" w:date="2024-10-07T21:45:00Z">
              <w:r w:rsidRPr="00C72A40">
                <w:rPr>
                  <w:rFonts w:ascii="Arial" w:eastAsia="等线" w:hAnsi="Arial" w:cs="Arial"/>
                  <w:color w:val="000000"/>
                  <w:sz w:val="18"/>
                  <w:szCs w:val="16"/>
                </w:rPr>
                <w:t>NR UL</w:t>
              </w:r>
            </w:ins>
          </w:p>
        </w:tc>
        <w:tc>
          <w:tcPr>
            <w:tcW w:w="969" w:type="pct"/>
            <w:vAlign w:val="center"/>
          </w:tcPr>
          <w:p w14:paraId="7A471D67" w14:textId="77777777" w:rsidR="00C72A40" w:rsidRPr="00062FDA" w:rsidRDefault="00C72A40" w:rsidP="000F694C">
            <w:pPr>
              <w:keepNext/>
              <w:keepLines/>
              <w:snapToGrid w:val="0"/>
              <w:spacing w:after="0"/>
              <w:jc w:val="center"/>
              <w:rPr>
                <w:ins w:id="527" w:author="Huawei" w:date="2024-10-07T21:45:00Z"/>
                <w:rFonts w:ascii="Arial" w:hAnsi="Arial" w:cs="Arial"/>
                <w:sz w:val="18"/>
              </w:rPr>
            </w:pPr>
            <w:ins w:id="528" w:author="Huawei" w:date="2024-10-07T21:45:00Z">
              <w:r w:rsidRPr="00C72A40">
                <w:rPr>
                  <w:rFonts w:ascii="Arial" w:eastAsia="等线" w:hAnsi="Arial" w:cs="Arial"/>
                  <w:color w:val="000000"/>
                  <w:sz w:val="18"/>
                  <w:szCs w:val="16"/>
                </w:rPr>
                <w:t>device</w:t>
              </w:r>
            </w:ins>
          </w:p>
        </w:tc>
        <w:tc>
          <w:tcPr>
            <w:tcW w:w="2093" w:type="pct"/>
            <w:vAlign w:val="center"/>
          </w:tcPr>
          <w:p w14:paraId="153FFCF8" w14:textId="77777777" w:rsidR="00C72A40" w:rsidRPr="00176EEF" w:rsidRDefault="00C72A40" w:rsidP="000F694C">
            <w:pPr>
              <w:snapToGrid w:val="0"/>
              <w:spacing w:after="0"/>
              <w:rPr>
                <w:ins w:id="529" w:author="Huawei" w:date="2024-10-07T21:45:00Z"/>
              </w:rPr>
            </w:pPr>
          </w:p>
        </w:tc>
      </w:tr>
    </w:tbl>
    <w:p w14:paraId="5534023E" w14:textId="77777777" w:rsidR="00C72A40" w:rsidRDefault="00C72A40" w:rsidP="00C72A40">
      <w:pPr>
        <w:snapToGrid w:val="0"/>
        <w:spacing w:after="0"/>
        <w:rPr>
          <w:ins w:id="530" w:author="Huawei" w:date="2024-10-07T21:45:00Z"/>
          <w:rFonts w:eastAsiaTheme="minorEastAsia" w:hint="eastAsia"/>
          <w:lang w:eastAsia="zh-CN"/>
        </w:rPr>
      </w:pPr>
    </w:p>
    <w:p w14:paraId="538C1F53" w14:textId="77777777" w:rsidR="006A695B" w:rsidRPr="006A695B" w:rsidRDefault="006A695B" w:rsidP="0073735C">
      <w:pPr>
        <w:rPr>
          <w:ins w:id="531" w:author="Huawei" w:date="2024-10-07T21:13:00Z"/>
        </w:rPr>
      </w:pPr>
    </w:p>
    <w:p w14:paraId="565083AF" w14:textId="6EB23357" w:rsidR="006A695B" w:rsidRPr="00855255" w:rsidRDefault="006A695B" w:rsidP="006A695B">
      <w:pPr>
        <w:tabs>
          <w:tab w:val="left" w:pos="2127"/>
        </w:tabs>
        <w:jc w:val="both"/>
        <w:outlineLvl w:val="0"/>
        <w:rPr>
          <w:ins w:id="532" w:author="Huawei" w:date="2024-10-07T21:14:00Z"/>
          <w:rFonts w:ascii="Arial" w:hAnsi="Arial" w:cs="Arial"/>
          <w:sz w:val="22"/>
        </w:rPr>
      </w:pPr>
      <w:ins w:id="533" w:author="Huawei" w:date="2024-10-07T21:14:00Z">
        <w:r w:rsidRPr="00855255">
          <w:rPr>
            <w:rFonts w:ascii="Arial" w:hAnsi="Arial" w:cs="Arial"/>
          </w:rPr>
          <w:t>6.5.6</w:t>
        </w:r>
        <w:r>
          <w:rPr>
            <w:rFonts w:ascii="Arial" w:hAnsi="Arial" w:cs="Arial"/>
          </w:rPr>
          <w:t>.</w:t>
        </w:r>
        <w:r>
          <w:rPr>
            <w:rFonts w:ascii="Arial" w:hAnsi="Arial" w:cs="Arial"/>
          </w:rPr>
          <w:t>9</w:t>
        </w:r>
        <w:r>
          <w:rPr>
            <w:rFonts w:ascii="Arial" w:hAnsi="Arial" w:cs="Arial"/>
          </w:rPr>
          <w:t xml:space="preserve"> Scenario </w:t>
        </w:r>
      </w:ins>
      <w:ins w:id="534" w:author="Huawei" w:date="2024-10-07T21:15:00Z">
        <w:r>
          <w:rPr>
            <w:rFonts w:ascii="Arial" w:hAnsi="Arial" w:cs="Arial"/>
          </w:rPr>
          <w:t>3 (Optional)</w:t>
        </w:r>
      </w:ins>
      <w:ins w:id="535" w:author="Huawei" w:date="2024-10-07T21:14:00Z">
        <w:r>
          <w:rPr>
            <w:rFonts w:ascii="Arial" w:hAnsi="Arial" w:cs="Arial"/>
          </w:rPr>
          <w:t xml:space="preserve">: </w:t>
        </w:r>
        <w:r w:rsidRPr="006A695B">
          <w:rPr>
            <w:rFonts w:ascii="Arial" w:hAnsi="Arial" w:cs="Arial"/>
          </w:rPr>
          <w:t xml:space="preserve">D1T1-A2- NR UE </w:t>
        </w:r>
        <w:r>
          <w:rPr>
            <w:rFonts w:ascii="Arial" w:hAnsi="Arial" w:cs="Arial"/>
          </w:rPr>
          <w:t>indoor</w:t>
        </w:r>
      </w:ins>
      <w:ins w:id="536" w:author="Huawei" w:date="2024-10-07T21:18:00Z">
        <w:r w:rsidR="00524805">
          <w:rPr>
            <w:rFonts w:ascii="Arial" w:hAnsi="Arial" w:cs="Arial"/>
          </w:rPr>
          <w:t xml:space="preserve"> (R2D: UL</w:t>
        </w:r>
      </w:ins>
      <w:ins w:id="537" w:author="Huawei" w:date="2024-10-07T21:29:00Z">
        <w:r w:rsidR="00062FDA">
          <w:rPr>
            <w:rFonts w:ascii="Arial" w:hAnsi="Arial" w:cs="Arial"/>
          </w:rPr>
          <w:t>,</w:t>
        </w:r>
        <w:r w:rsidR="00062FDA" w:rsidRPr="00BD4022">
          <w:rPr>
            <w:rFonts w:ascii="Arial" w:hAnsi="Arial" w:cs="Arial"/>
          </w:rPr>
          <w:t xml:space="preserve"> </w:t>
        </w:r>
        <w:r w:rsidR="00062FDA" w:rsidRPr="00524805">
          <w:rPr>
            <w:rFonts w:ascii="Arial" w:hAnsi="Arial" w:cs="Arial"/>
          </w:rPr>
          <w:t>CW2D</w:t>
        </w:r>
        <w:r w:rsidR="00062FDA">
          <w:rPr>
            <w:rFonts w:ascii="Arial" w:hAnsi="Arial" w:cs="Arial"/>
          </w:rPr>
          <w:t>/</w:t>
        </w:r>
        <w:r w:rsidR="00062FDA" w:rsidRPr="00524805">
          <w:rPr>
            <w:rFonts w:ascii="Arial" w:hAnsi="Arial" w:cs="Arial"/>
          </w:rPr>
          <w:t xml:space="preserve"> D2R: </w:t>
        </w:r>
        <w:r w:rsidR="00062FDA">
          <w:rPr>
            <w:rFonts w:ascii="Arial" w:hAnsi="Arial" w:cs="Arial"/>
          </w:rPr>
          <w:t>DL</w:t>
        </w:r>
      </w:ins>
      <w:ins w:id="538" w:author="Huawei" w:date="2024-10-07T21:18:00Z">
        <w:r w:rsidR="00524805">
          <w:rPr>
            <w:rFonts w:ascii="Arial" w:hAnsi="Arial" w:cs="Arial"/>
          </w:rPr>
          <w:t>)</w:t>
        </w:r>
      </w:ins>
    </w:p>
    <w:p w14:paraId="69D8BC78" w14:textId="38AE699B" w:rsidR="006A695B" w:rsidRDefault="00C72A40" w:rsidP="006A695B">
      <w:pPr>
        <w:snapToGrid w:val="0"/>
        <w:spacing w:after="0"/>
        <w:rPr>
          <w:ins w:id="539" w:author="Huawei" w:date="2024-10-07T21:48:00Z"/>
          <w:rFonts w:eastAsia="等线"/>
        </w:rPr>
      </w:pPr>
      <w:ins w:id="540" w:author="Huawei" w:date="2024-10-07T21:47:00Z">
        <w:r>
          <w:rPr>
            <w:rFonts w:eastAsia="等线"/>
          </w:rPr>
          <w:t>Scenario</w:t>
        </w:r>
        <w:r w:rsidRPr="00176EEF">
          <w:rPr>
            <w:rFonts w:eastAsia="等线"/>
          </w:rPr>
          <w:t xml:space="preserve"> </w:t>
        </w:r>
        <w:r>
          <w:rPr>
            <w:rFonts w:eastAsia="等线"/>
          </w:rPr>
          <w:t xml:space="preserve">3 optionally </w:t>
        </w:r>
        <w:r w:rsidRPr="00176EEF">
          <w:rPr>
            <w:rFonts w:eastAsia="等线"/>
          </w:rPr>
          <w:t xml:space="preserve">considers </w:t>
        </w:r>
        <w:r>
          <w:rPr>
            <w:rFonts w:eastAsia="等线"/>
          </w:rPr>
          <w:t xml:space="preserve">D1T1 topology, 10% of the NR UE indoors and Readers/CW collocated, with </w:t>
        </w:r>
      </w:ins>
      <w:ins w:id="541" w:author="Huawei" w:date="2024-10-07T21:48:00Z">
        <w:r>
          <w:rPr>
            <w:rFonts w:eastAsia="等线"/>
          </w:rPr>
          <w:t>U</w:t>
        </w:r>
      </w:ins>
      <w:ins w:id="542" w:author="Huawei" w:date="2024-10-07T21:47:00Z">
        <w:r>
          <w:rPr>
            <w:rFonts w:eastAsia="等线"/>
          </w:rPr>
          <w:t>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ins>
      <w:ins w:id="543" w:author="Huawei" w:date="2024-10-07T21:48:00Z">
        <w:r>
          <w:rPr>
            <w:rFonts w:eastAsia="等线"/>
          </w:rPr>
          <w:t>9</w:t>
        </w:r>
      </w:ins>
      <w:ins w:id="544" w:author="Huawei" w:date="2024-10-07T21:47:00Z">
        <w:r>
          <w:rPr>
            <w:rFonts w:eastAsia="等线"/>
          </w:rPr>
          <w:t>-1</w:t>
        </w:r>
        <w:r w:rsidRPr="00176EEF">
          <w:rPr>
            <w:rFonts w:eastAsia="等线"/>
          </w:rPr>
          <w:t>.</w:t>
        </w:r>
      </w:ins>
    </w:p>
    <w:p w14:paraId="57A0D02E" w14:textId="1DC968CD" w:rsidR="00C72A40" w:rsidRPr="00176EEF" w:rsidRDefault="00C72A40" w:rsidP="00C72A40">
      <w:pPr>
        <w:pStyle w:val="TH"/>
        <w:rPr>
          <w:ins w:id="545" w:author="Huawei" w:date="2024-10-07T21:48:00Z"/>
          <w:rFonts w:eastAsia="等线"/>
        </w:rPr>
      </w:pPr>
      <w:ins w:id="546" w:author="Huawei" w:date="2024-10-07T21:48:00Z">
        <w:r w:rsidRPr="00524805">
          <w:rPr>
            <w:rFonts w:eastAsia="等线"/>
          </w:rPr>
          <w:t>Table 6.5.6.</w:t>
        </w:r>
        <w:r>
          <w:rPr>
            <w:rFonts w:eastAsia="等线"/>
          </w:rPr>
          <w:t>9</w:t>
        </w:r>
        <w:r w:rsidRPr="00524805">
          <w:rPr>
            <w:rFonts w:eastAsia="等线"/>
          </w:rPr>
          <w:t>-1</w:t>
        </w:r>
        <w:r w:rsidRPr="00176EEF">
          <w:rPr>
            <w:rFonts w:eastAsia="等线"/>
          </w:rPr>
          <w:t xml:space="preserve">: </w:t>
        </w:r>
        <w:r>
          <w:rPr>
            <w:rFonts w:eastAsia="等线"/>
          </w:rPr>
          <w:t xml:space="preserve">Scenario </w:t>
        </w:r>
        <w:r>
          <w:rPr>
            <w:rFonts w:eastAsia="等线"/>
          </w:rPr>
          <w:t>3</w:t>
        </w:r>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630B68DE" w14:textId="77777777" w:rsidTr="000F694C">
        <w:trPr>
          <w:ins w:id="547" w:author="Huawei" w:date="2024-10-07T21:48:00Z"/>
        </w:trPr>
        <w:tc>
          <w:tcPr>
            <w:tcW w:w="900" w:type="pct"/>
            <w:tcBorders>
              <w:bottom w:val="single" w:sz="4" w:space="0" w:color="auto"/>
            </w:tcBorders>
          </w:tcPr>
          <w:p w14:paraId="4F5F63AE" w14:textId="77777777" w:rsidR="00C72A40" w:rsidRPr="00062FDA" w:rsidRDefault="00C72A40" w:rsidP="000F694C">
            <w:pPr>
              <w:keepNext/>
              <w:keepLines/>
              <w:spacing w:after="0"/>
              <w:jc w:val="center"/>
              <w:rPr>
                <w:ins w:id="548" w:author="Huawei" w:date="2024-10-07T21:48:00Z"/>
                <w:rFonts w:ascii="Arial" w:eastAsiaTheme="minorEastAsia" w:hAnsi="Arial" w:hint="eastAsia"/>
                <w:b/>
                <w:sz w:val="18"/>
                <w:lang w:eastAsia="zh-CN"/>
              </w:rPr>
            </w:pPr>
            <w:ins w:id="549" w:author="Huawei" w:date="2024-10-07T21:48:00Z">
              <w:r>
                <w:rPr>
                  <w:rFonts w:ascii="Arial" w:eastAsiaTheme="minorEastAsia" w:hAnsi="Arial"/>
                  <w:b/>
                  <w:sz w:val="18"/>
                  <w:lang w:eastAsia="zh-CN"/>
                </w:rPr>
                <w:t>Case No.</w:t>
              </w:r>
            </w:ins>
          </w:p>
        </w:tc>
        <w:tc>
          <w:tcPr>
            <w:tcW w:w="1038" w:type="pct"/>
            <w:tcBorders>
              <w:bottom w:val="single" w:sz="4" w:space="0" w:color="auto"/>
            </w:tcBorders>
            <w:vAlign w:val="center"/>
          </w:tcPr>
          <w:p w14:paraId="197FE46D" w14:textId="77777777" w:rsidR="00C72A40" w:rsidRPr="00176EEF" w:rsidRDefault="00C72A40" w:rsidP="000F694C">
            <w:pPr>
              <w:keepNext/>
              <w:keepLines/>
              <w:spacing w:after="0"/>
              <w:jc w:val="center"/>
              <w:rPr>
                <w:ins w:id="550" w:author="Huawei" w:date="2024-10-07T21:48:00Z"/>
                <w:rFonts w:ascii="Arial" w:hAnsi="Arial"/>
                <w:b/>
                <w:sz w:val="18"/>
              </w:rPr>
            </w:pPr>
            <w:ins w:id="551" w:author="Huawei" w:date="2024-10-07T21:48:00Z">
              <w:r w:rsidRPr="00176EEF">
                <w:rPr>
                  <w:rFonts w:ascii="Arial" w:hAnsi="Arial"/>
                  <w:b/>
                  <w:sz w:val="18"/>
                </w:rPr>
                <w:t>Aggressor</w:t>
              </w:r>
            </w:ins>
          </w:p>
        </w:tc>
        <w:tc>
          <w:tcPr>
            <w:tcW w:w="969" w:type="pct"/>
            <w:tcBorders>
              <w:bottom w:val="single" w:sz="4" w:space="0" w:color="auto"/>
            </w:tcBorders>
            <w:vAlign w:val="center"/>
          </w:tcPr>
          <w:p w14:paraId="5A6AF7BF" w14:textId="77777777" w:rsidR="00C72A40" w:rsidRPr="00176EEF" w:rsidRDefault="00C72A40" w:rsidP="000F694C">
            <w:pPr>
              <w:keepNext/>
              <w:keepLines/>
              <w:spacing w:after="0"/>
              <w:jc w:val="center"/>
              <w:rPr>
                <w:ins w:id="552" w:author="Huawei" w:date="2024-10-07T21:48:00Z"/>
                <w:rFonts w:ascii="Arial" w:hAnsi="Arial"/>
                <w:b/>
                <w:sz w:val="18"/>
              </w:rPr>
            </w:pPr>
            <w:ins w:id="553" w:author="Huawei" w:date="2024-10-07T21:48:00Z">
              <w:r w:rsidRPr="00176EEF">
                <w:rPr>
                  <w:rFonts w:ascii="Arial" w:hAnsi="Arial"/>
                  <w:b/>
                  <w:sz w:val="18"/>
                </w:rPr>
                <w:t>Victim</w:t>
              </w:r>
            </w:ins>
          </w:p>
        </w:tc>
        <w:tc>
          <w:tcPr>
            <w:tcW w:w="2093" w:type="pct"/>
            <w:vAlign w:val="center"/>
          </w:tcPr>
          <w:p w14:paraId="54AF4589" w14:textId="77777777" w:rsidR="00C72A40" w:rsidRPr="00176EEF" w:rsidRDefault="00C72A40" w:rsidP="000F694C">
            <w:pPr>
              <w:keepNext/>
              <w:keepLines/>
              <w:spacing w:after="0"/>
              <w:jc w:val="center"/>
              <w:rPr>
                <w:ins w:id="554" w:author="Huawei" w:date="2024-10-07T21:48:00Z"/>
                <w:rFonts w:ascii="Arial" w:hAnsi="Arial"/>
                <w:b/>
                <w:sz w:val="18"/>
              </w:rPr>
            </w:pPr>
            <w:ins w:id="555" w:author="Huawei" w:date="2024-10-07T21:48:00Z">
              <w:r w:rsidRPr="00176EEF">
                <w:rPr>
                  <w:rFonts w:ascii="Arial" w:hAnsi="Arial"/>
                  <w:b/>
                  <w:sz w:val="18"/>
                </w:rPr>
                <w:t>Co-existence conclusion</w:t>
              </w:r>
            </w:ins>
          </w:p>
        </w:tc>
      </w:tr>
      <w:tr w:rsidR="00C72A40" w:rsidRPr="00176EEF" w14:paraId="3539A597" w14:textId="77777777" w:rsidTr="000F694C">
        <w:trPr>
          <w:ins w:id="556" w:author="Huawei" w:date="2024-10-07T21:48:00Z"/>
        </w:trPr>
        <w:tc>
          <w:tcPr>
            <w:tcW w:w="900" w:type="pct"/>
            <w:tcBorders>
              <w:bottom w:val="single" w:sz="4" w:space="0" w:color="auto"/>
            </w:tcBorders>
          </w:tcPr>
          <w:p w14:paraId="47C2ED28" w14:textId="77777777" w:rsidR="00C72A40" w:rsidRPr="00062FDA" w:rsidRDefault="00C72A40" w:rsidP="000F694C">
            <w:pPr>
              <w:keepNext/>
              <w:keepLines/>
              <w:snapToGrid w:val="0"/>
              <w:spacing w:after="0"/>
              <w:jc w:val="center"/>
              <w:rPr>
                <w:ins w:id="557" w:author="Huawei" w:date="2024-10-07T21:48:00Z"/>
                <w:rFonts w:ascii="Arial" w:eastAsiaTheme="minorEastAsia" w:hAnsi="Arial" w:cs="Arial"/>
                <w:sz w:val="18"/>
                <w:lang w:eastAsia="zh-CN"/>
              </w:rPr>
            </w:pPr>
            <w:ins w:id="558" w:author="Huawei" w:date="2024-10-07T21:48:00Z">
              <w:r w:rsidRPr="00062FDA">
                <w:rPr>
                  <w:rFonts w:ascii="Arial" w:eastAsiaTheme="minorEastAsia" w:hAnsi="Arial" w:cs="Arial"/>
                  <w:sz w:val="18"/>
                  <w:lang w:eastAsia="zh-CN"/>
                </w:rPr>
                <w:t>a</w:t>
              </w:r>
            </w:ins>
          </w:p>
        </w:tc>
        <w:tc>
          <w:tcPr>
            <w:tcW w:w="1038" w:type="pct"/>
            <w:tcBorders>
              <w:bottom w:val="single" w:sz="4" w:space="0" w:color="auto"/>
            </w:tcBorders>
          </w:tcPr>
          <w:p w14:paraId="1C10EF93" w14:textId="77777777" w:rsidR="00C72A40" w:rsidRPr="00062FDA" w:rsidRDefault="00C72A40" w:rsidP="000F694C">
            <w:pPr>
              <w:keepNext/>
              <w:keepLines/>
              <w:snapToGrid w:val="0"/>
              <w:spacing w:after="0"/>
              <w:jc w:val="center"/>
              <w:rPr>
                <w:ins w:id="559" w:author="Huawei" w:date="2024-10-07T21:48:00Z"/>
                <w:rFonts w:ascii="Arial" w:hAnsi="Arial" w:cs="Arial"/>
                <w:sz w:val="18"/>
              </w:rPr>
            </w:pPr>
            <w:ins w:id="560" w:author="Huawei" w:date="2024-10-07T21:48:00Z">
              <w:r w:rsidRPr="00062FDA">
                <w:rPr>
                  <w:rFonts w:ascii="Arial" w:hAnsi="Arial" w:cs="Arial"/>
                  <w:sz w:val="18"/>
                </w:rPr>
                <w:t>Device</w:t>
              </w:r>
            </w:ins>
          </w:p>
        </w:tc>
        <w:tc>
          <w:tcPr>
            <w:tcW w:w="969" w:type="pct"/>
            <w:tcBorders>
              <w:bottom w:val="single" w:sz="4" w:space="0" w:color="auto"/>
            </w:tcBorders>
          </w:tcPr>
          <w:p w14:paraId="50C39E49" w14:textId="77777777" w:rsidR="00C72A40" w:rsidRPr="00062FDA" w:rsidRDefault="00C72A40" w:rsidP="000F694C">
            <w:pPr>
              <w:keepNext/>
              <w:keepLines/>
              <w:snapToGrid w:val="0"/>
              <w:spacing w:after="0"/>
              <w:jc w:val="center"/>
              <w:rPr>
                <w:ins w:id="561" w:author="Huawei" w:date="2024-10-07T21:48:00Z"/>
                <w:rFonts w:ascii="Arial" w:hAnsi="Arial" w:cs="Arial"/>
                <w:sz w:val="18"/>
              </w:rPr>
            </w:pPr>
            <w:ins w:id="562" w:author="Huawei" w:date="2024-10-07T21:48:00Z">
              <w:r w:rsidRPr="00062FDA">
                <w:rPr>
                  <w:rFonts w:ascii="Arial" w:hAnsi="Arial" w:cs="Arial"/>
                  <w:sz w:val="18"/>
                </w:rPr>
                <w:t>NR DL</w:t>
              </w:r>
            </w:ins>
          </w:p>
        </w:tc>
        <w:tc>
          <w:tcPr>
            <w:tcW w:w="2093" w:type="pct"/>
            <w:vAlign w:val="center"/>
          </w:tcPr>
          <w:p w14:paraId="7B9C4616" w14:textId="77777777" w:rsidR="00C72A40" w:rsidRPr="00176EEF" w:rsidRDefault="00C72A40" w:rsidP="000F694C">
            <w:pPr>
              <w:keepNext/>
              <w:keepLines/>
              <w:snapToGrid w:val="0"/>
              <w:spacing w:after="0"/>
              <w:rPr>
                <w:ins w:id="563" w:author="Huawei" w:date="2024-10-07T21:48:00Z"/>
                <w:rFonts w:ascii="Arial" w:hAnsi="Arial"/>
                <w:sz w:val="18"/>
              </w:rPr>
            </w:pPr>
          </w:p>
        </w:tc>
      </w:tr>
      <w:tr w:rsidR="00C72A40" w:rsidRPr="00176EEF" w14:paraId="5F3901CD" w14:textId="77777777" w:rsidTr="000F694C">
        <w:trPr>
          <w:ins w:id="564" w:author="Huawei" w:date="2024-10-07T21:48:00Z"/>
        </w:trPr>
        <w:tc>
          <w:tcPr>
            <w:tcW w:w="900" w:type="pct"/>
            <w:tcBorders>
              <w:top w:val="single" w:sz="4" w:space="0" w:color="auto"/>
            </w:tcBorders>
          </w:tcPr>
          <w:p w14:paraId="7F926566" w14:textId="77777777" w:rsidR="00C72A40" w:rsidRPr="00062FDA" w:rsidRDefault="00C72A40" w:rsidP="000F694C">
            <w:pPr>
              <w:keepNext/>
              <w:keepLines/>
              <w:snapToGrid w:val="0"/>
              <w:spacing w:after="0"/>
              <w:jc w:val="center"/>
              <w:rPr>
                <w:ins w:id="565" w:author="Huawei" w:date="2024-10-07T21:48:00Z"/>
                <w:rFonts w:ascii="Arial" w:eastAsiaTheme="minorEastAsia" w:hAnsi="Arial" w:cs="Arial"/>
                <w:sz w:val="18"/>
                <w:lang w:eastAsia="zh-CN"/>
              </w:rPr>
            </w:pPr>
            <w:ins w:id="566" w:author="Huawei" w:date="2024-10-07T21:48:00Z">
              <w:r w:rsidRPr="00062FDA">
                <w:rPr>
                  <w:rFonts w:ascii="Arial" w:eastAsiaTheme="minorEastAsia" w:hAnsi="Arial" w:cs="Arial"/>
                  <w:sz w:val="18"/>
                  <w:lang w:eastAsia="zh-CN"/>
                </w:rPr>
                <w:t>b</w:t>
              </w:r>
            </w:ins>
          </w:p>
        </w:tc>
        <w:tc>
          <w:tcPr>
            <w:tcW w:w="1038" w:type="pct"/>
            <w:tcBorders>
              <w:top w:val="single" w:sz="4" w:space="0" w:color="auto"/>
            </w:tcBorders>
          </w:tcPr>
          <w:p w14:paraId="2E48E833" w14:textId="77777777" w:rsidR="00C72A40" w:rsidRPr="00062FDA" w:rsidRDefault="00C72A40" w:rsidP="000F694C">
            <w:pPr>
              <w:keepNext/>
              <w:keepLines/>
              <w:snapToGrid w:val="0"/>
              <w:spacing w:after="0"/>
              <w:jc w:val="center"/>
              <w:rPr>
                <w:ins w:id="567" w:author="Huawei" w:date="2024-10-07T21:48:00Z"/>
                <w:rFonts w:ascii="Arial" w:hAnsi="Arial" w:cs="Arial"/>
                <w:sz w:val="18"/>
              </w:rPr>
            </w:pPr>
            <w:ins w:id="568" w:author="Huawei" w:date="2024-10-07T21:48:00Z">
              <w:r w:rsidRPr="00062FDA">
                <w:rPr>
                  <w:rFonts w:ascii="Arial" w:hAnsi="Arial" w:cs="Arial"/>
                  <w:sz w:val="18"/>
                </w:rPr>
                <w:t>NR DL</w:t>
              </w:r>
            </w:ins>
          </w:p>
        </w:tc>
        <w:tc>
          <w:tcPr>
            <w:tcW w:w="969" w:type="pct"/>
            <w:tcBorders>
              <w:top w:val="single" w:sz="4" w:space="0" w:color="auto"/>
            </w:tcBorders>
          </w:tcPr>
          <w:p w14:paraId="3E00C6F7" w14:textId="77777777" w:rsidR="00C72A40" w:rsidRPr="00062FDA" w:rsidRDefault="00C72A40" w:rsidP="000F694C">
            <w:pPr>
              <w:keepNext/>
              <w:keepLines/>
              <w:snapToGrid w:val="0"/>
              <w:spacing w:after="0"/>
              <w:jc w:val="center"/>
              <w:rPr>
                <w:ins w:id="569" w:author="Huawei" w:date="2024-10-07T21:48:00Z"/>
                <w:rFonts w:ascii="Arial" w:hAnsi="Arial" w:cs="Arial"/>
                <w:sz w:val="18"/>
              </w:rPr>
            </w:pPr>
            <w:ins w:id="570" w:author="Huawei" w:date="2024-10-07T21:48:00Z">
              <w:r w:rsidRPr="00062FDA">
                <w:rPr>
                  <w:rFonts w:ascii="Arial" w:hAnsi="Arial" w:cs="Arial"/>
                  <w:sz w:val="18"/>
                </w:rPr>
                <w:t>reader</w:t>
              </w:r>
            </w:ins>
          </w:p>
        </w:tc>
        <w:tc>
          <w:tcPr>
            <w:tcW w:w="2093" w:type="pct"/>
          </w:tcPr>
          <w:p w14:paraId="3EDDD4C9" w14:textId="77777777" w:rsidR="00C72A40" w:rsidRPr="00176EEF" w:rsidRDefault="00C72A40" w:rsidP="000F694C">
            <w:pPr>
              <w:keepNext/>
              <w:keepLines/>
              <w:snapToGrid w:val="0"/>
              <w:spacing w:after="0"/>
              <w:rPr>
                <w:ins w:id="571" w:author="Huawei" w:date="2024-10-07T21:48:00Z"/>
                <w:rFonts w:ascii="Arial" w:hAnsi="Arial"/>
                <w:strike/>
                <w:sz w:val="18"/>
              </w:rPr>
            </w:pPr>
          </w:p>
        </w:tc>
      </w:tr>
      <w:tr w:rsidR="00C72A40" w:rsidRPr="00176EEF" w14:paraId="42B4DC80" w14:textId="77777777" w:rsidTr="000F694C">
        <w:trPr>
          <w:ins w:id="572" w:author="Huawei" w:date="2024-10-07T21:48:00Z"/>
        </w:trPr>
        <w:tc>
          <w:tcPr>
            <w:tcW w:w="900" w:type="pct"/>
            <w:tcBorders>
              <w:top w:val="single" w:sz="4" w:space="0" w:color="auto"/>
            </w:tcBorders>
            <w:vAlign w:val="center"/>
          </w:tcPr>
          <w:p w14:paraId="29070D0F" w14:textId="77777777" w:rsidR="00C72A40" w:rsidRPr="00062FDA" w:rsidRDefault="00C72A40" w:rsidP="000F694C">
            <w:pPr>
              <w:keepNext/>
              <w:keepLines/>
              <w:snapToGrid w:val="0"/>
              <w:spacing w:after="0"/>
              <w:jc w:val="center"/>
              <w:rPr>
                <w:ins w:id="573" w:author="Huawei" w:date="2024-10-07T21:48:00Z"/>
                <w:rFonts w:ascii="Arial" w:eastAsiaTheme="minorEastAsia" w:hAnsi="Arial" w:cs="Arial"/>
                <w:color w:val="000000"/>
                <w:sz w:val="18"/>
                <w:lang w:eastAsia="zh-CN" w:bidi="ar"/>
              </w:rPr>
            </w:pPr>
            <w:ins w:id="574" w:author="Huawei" w:date="2024-10-07T21:48:00Z">
              <w:r w:rsidRPr="00C72A40">
                <w:rPr>
                  <w:rFonts w:ascii="Arial" w:eastAsia="等线" w:hAnsi="Arial" w:cs="Arial"/>
                  <w:color w:val="000000"/>
                  <w:sz w:val="18"/>
                  <w:szCs w:val="16"/>
                </w:rPr>
                <w:t>g</w:t>
              </w:r>
            </w:ins>
          </w:p>
        </w:tc>
        <w:tc>
          <w:tcPr>
            <w:tcW w:w="1038" w:type="pct"/>
            <w:tcBorders>
              <w:top w:val="single" w:sz="4" w:space="0" w:color="auto"/>
            </w:tcBorders>
            <w:vAlign w:val="center"/>
          </w:tcPr>
          <w:p w14:paraId="0E8CCE65" w14:textId="77777777" w:rsidR="00C72A40" w:rsidRPr="00062FDA" w:rsidRDefault="00C72A40" w:rsidP="000F694C">
            <w:pPr>
              <w:keepNext/>
              <w:keepLines/>
              <w:snapToGrid w:val="0"/>
              <w:spacing w:after="0"/>
              <w:jc w:val="center"/>
              <w:rPr>
                <w:ins w:id="575" w:author="Huawei" w:date="2024-10-07T21:48:00Z"/>
                <w:rFonts w:ascii="Arial" w:hAnsi="Arial" w:cs="Arial"/>
                <w:sz w:val="18"/>
              </w:rPr>
            </w:pPr>
            <w:ins w:id="576" w:author="Huawei" w:date="2024-10-07T21:48:00Z">
              <w:r w:rsidRPr="00C72A40">
                <w:rPr>
                  <w:rFonts w:ascii="Arial" w:eastAsia="等线" w:hAnsi="Arial" w:cs="Arial"/>
                  <w:color w:val="000000"/>
                  <w:sz w:val="18"/>
                  <w:szCs w:val="16"/>
                </w:rPr>
                <w:t>Reader</w:t>
              </w:r>
            </w:ins>
          </w:p>
        </w:tc>
        <w:tc>
          <w:tcPr>
            <w:tcW w:w="969" w:type="pct"/>
            <w:tcBorders>
              <w:top w:val="single" w:sz="4" w:space="0" w:color="auto"/>
            </w:tcBorders>
            <w:vAlign w:val="center"/>
          </w:tcPr>
          <w:p w14:paraId="4AD6B947" w14:textId="77777777" w:rsidR="00C72A40" w:rsidRPr="00062FDA" w:rsidRDefault="00C72A40" w:rsidP="000F694C">
            <w:pPr>
              <w:keepNext/>
              <w:keepLines/>
              <w:snapToGrid w:val="0"/>
              <w:spacing w:after="0"/>
              <w:jc w:val="center"/>
              <w:rPr>
                <w:ins w:id="577" w:author="Huawei" w:date="2024-10-07T21:48:00Z"/>
                <w:rFonts w:ascii="Arial" w:hAnsi="Arial" w:cs="Arial"/>
                <w:sz w:val="18"/>
              </w:rPr>
            </w:pPr>
            <w:ins w:id="578" w:author="Huawei" w:date="2024-10-07T21:48:00Z">
              <w:r w:rsidRPr="00C72A40">
                <w:rPr>
                  <w:rFonts w:ascii="Arial" w:eastAsia="等线" w:hAnsi="Arial" w:cs="Arial"/>
                  <w:color w:val="000000"/>
                  <w:sz w:val="18"/>
                  <w:szCs w:val="16"/>
                </w:rPr>
                <w:t>NR UL</w:t>
              </w:r>
            </w:ins>
          </w:p>
        </w:tc>
        <w:tc>
          <w:tcPr>
            <w:tcW w:w="2093" w:type="pct"/>
            <w:vAlign w:val="center"/>
          </w:tcPr>
          <w:p w14:paraId="2A8EC8AA" w14:textId="77777777" w:rsidR="00C72A40" w:rsidRPr="00176EEF" w:rsidRDefault="00C72A40" w:rsidP="000F694C">
            <w:pPr>
              <w:keepNext/>
              <w:keepLines/>
              <w:snapToGrid w:val="0"/>
              <w:spacing w:after="0"/>
              <w:rPr>
                <w:ins w:id="579" w:author="Huawei" w:date="2024-10-07T21:48:00Z"/>
                <w:rFonts w:ascii="Arial" w:hAnsi="Arial"/>
                <w:sz w:val="18"/>
              </w:rPr>
            </w:pPr>
          </w:p>
        </w:tc>
      </w:tr>
      <w:tr w:rsidR="00C72A40" w:rsidRPr="00176EEF" w14:paraId="04E4C77B" w14:textId="77777777" w:rsidTr="000F694C">
        <w:trPr>
          <w:ins w:id="580" w:author="Huawei" w:date="2024-10-07T21:48:00Z"/>
        </w:trPr>
        <w:tc>
          <w:tcPr>
            <w:tcW w:w="900" w:type="pct"/>
            <w:vAlign w:val="center"/>
          </w:tcPr>
          <w:p w14:paraId="2F7C03ED" w14:textId="77777777" w:rsidR="00C72A40" w:rsidRPr="00062FDA" w:rsidRDefault="00C72A40" w:rsidP="000F694C">
            <w:pPr>
              <w:keepNext/>
              <w:keepLines/>
              <w:snapToGrid w:val="0"/>
              <w:spacing w:after="0"/>
              <w:jc w:val="center"/>
              <w:rPr>
                <w:ins w:id="581" w:author="Huawei" w:date="2024-10-07T21:48:00Z"/>
                <w:rFonts w:ascii="Arial" w:eastAsiaTheme="minorEastAsia" w:hAnsi="Arial" w:cs="Arial"/>
                <w:sz w:val="18"/>
                <w:lang w:eastAsia="zh-CN"/>
              </w:rPr>
            </w:pPr>
            <w:ins w:id="582" w:author="Huawei" w:date="2024-10-07T21:48:00Z">
              <w:r w:rsidRPr="00C72A40">
                <w:rPr>
                  <w:rFonts w:ascii="Arial" w:eastAsia="等线" w:hAnsi="Arial" w:cs="Arial"/>
                  <w:color w:val="000000"/>
                  <w:sz w:val="18"/>
                  <w:szCs w:val="16"/>
                </w:rPr>
                <w:t>h</w:t>
              </w:r>
            </w:ins>
          </w:p>
        </w:tc>
        <w:tc>
          <w:tcPr>
            <w:tcW w:w="1038" w:type="pct"/>
            <w:vAlign w:val="center"/>
          </w:tcPr>
          <w:p w14:paraId="43AF6461" w14:textId="77777777" w:rsidR="00C72A40" w:rsidRPr="00062FDA" w:rsidRDefault="00C72A40" w:rsidP="000F694C">
            <w:pPr>
              <w:keepNext/>
              <w:keepLines/>
              <w:snapToGrid w:val="0"/>
              <w:spacing w:after="0"/>
              <w:jc w:val="center"/>
              <w:rPr>
                <w:ins w:id="583" w:author="Huawei" w:date="2024-10-07T21:48:00Z"/>
                <w:rFonts w:ascii="Arial" w:hAnsi="Arial" w:cs="Arial"/>
                <w:sz w:val="18"/>
              </w:rPr>
            </w:pPr>
            <w:ins w:id="584" w:author="Huawei" w:date="2024-10-07T21:48:00Z">
              <w:r w:rsidRPr="00C72A40">
                <w:rPr>
                  <w:rFonts w:ascii="Arial" w:eastAsia="等线" w:hAnsi="Arial" w:cs="Arial"/>
                  <w:color w:val="000000"/>
                  <w:sz w:val="18"/>
                  <w:szCs w:val="16"/>
                </w:rPr>
                <w:t>NR UL</w:t>
              </w:r>
            </w:ins>
          </w:p>
        </w:tc>
        <w:tc>
          <w:tcPr>
            <w:tcW w:w="969" w:type="pct"/>
            <w:vAlign w:val="center"/>
          </w:tcPr>
          <w:p w14:paraId="3AAAA971" w14:textId="77777777" w:rsidR="00C72A40" w:rsidRPr="00062FDA" w:rsidRDefault="00C72A40" w:rsidP="000F694C">
            <w:pPr>
              <w:keepNext/>
              <w:keepLines/>
              <w:snapToGrid w:val="0"/>
              <w:spacing w:after="0"/>
              <w:jc w:val="center"/>
              <w:rPr>
                <w:ins w:id="585" w:author="Huawei" w:date="2024-10-07T21:48:00Z"/>
                <w:rFonts w:ascii="Arial" w:hAnsi="Arial" w:cs="Arial"/>
                <w:sz w:val="18"/>
              </w:rPr>
            </w:pPr>
            <w:ins w:id="586" w:author="Huawei" w:date="2024-10-07T21:48:00Z">
              <w:r w:rsidRPr="00C72A40">
                <w:rPr>
                  <w:rFonts w:ascii="Arial" w:eastAsia="等线" w:hAnsi="Arial" w:cs="Arial"/>
                  <w:color w:val="000000"/>
                  <w:sz w:val="18"/>
                  <w:szCs w:val="16"/>
                </w:rPr>
                <w:t>device</w:t>
              </w:r>
            </w:ins>
          </w:p>
        </w:tc>
        <w:tc>
          <w:tcPr>
            <w:tcW w:w="2093" w:type="pct"/>
            <w:vAlign w:val="center"/>
          </w:tcPr>
          <w:p w14:paraId="4033237A" w14:textId="77777777" w:rsidR="00C72A40" w:rsidRPr="00176EEF" w:rsidRDefault="00C72A40" w:rsidP="000F694C">
            <w:pPr>
              <w:snapToGrid w:val="0"/>
              <w:spacing w:after="0"/>
              <w:rPr>
                <w:ins w:id="587" w:author="Huawei" w:date="2024-10-07T21:48:00Z"/>
              </w:rPr>
            </w:pPr>
          </w:p>
        </w:tc>
      </w:tr>
    </w:tbl>
    <w:p w14:paraId="41C82794" w14:textId="77777777" w:rsidR="00C72A40" w:rsidRPr="00C72A40" w:rsidRDefault="00C72A40" w:rsidP="006A695B">
      <w:pPr>
        <w:snapToGrid w:val="0"/>
        <w:spacing w:after="0"/>
        <w:rPr>
          <w:ins w:id="588" w:author="Huawei" w:date="2024-10-07T21:14:00Z"/>
          <w:rFonts w:eastAsiaTheme="minorEastAsia" w:hint="eastAsia"/>
          <w:lang w:eastAsia="zh-CN"/>
        </w:rPr>
      </w:pPr>
    </w:p>
    <w:p w14:paraId="3AC33703" w14:textId="77777777" w:rsidR="006A695B" w:rsidRDefault="006A695B" w:rsidP="006A695B">
      <w:pPr>
        <w:snapToGrid w:val="0"/>
        <w:spacing w:after="0"/>
        <w:rPr>
          <w:ins w:id="589" w:author="Huawei" w:date="2024-10-07T21:14:00Z"/>
          <w:rFonts w:eastAsiaTheme="minorEastAsia"/>
          <w:lang w:eastAsia="zh-CN"/>
        </w:rPr>
      </w:pPr>
    </w:p>
    <w:p w14:paraId="6E224BBF" w14:textId="657D1660" w:rsidR="006A695B" w:rsidRPr="00855255" w:rsidRDefault="006A695B" w:rsidP="006A695B">
      <w:pPr>
        <w:tabs>
          <w:tab w:val="left" w:pos="2127"/>
        </w:tabs>
        <w:jc w:val="both"/>
        <w:outlineLvl w:val="0"/>
        <w:rPr>
          <w:ins w:id="590" w:author="Huawei" w:date="2024-10-07T21:14:00Z"/>
          <w:rFonts w:ascii="Arial" w:hAnsi="Arial" w:cs="Arial"/>
          <w:sz w:val="22"/>
        </w:rPr>
      </w:pPr>
      <w:ins w:id="591" w:author="Huawei" w:date="2024-10-07T21:14:00Z">
        <w:r w:rsidRPr="00855255">
          <w:rPr>
            <w:rFonts w:ascii="Arial" w:hAnsi="Arial" w:cs="Arial"/>
          </w:rPr>
          <w:t>6.5.6</w:t>
        </w:r>
        <w:r>
          <w:rPr>
            <w:rFonts w:ascii="Arial" w:hAnsi="Arial" w:cs="Arial"/>
          </w:rPr>
          <w:t>.</w:t>
        </w:r>
        <w:r>
          <w:rPr>
            <w:rFonts w:ascii="Arial" w:hAnsi="Arial" w:cs="Arial"/>
          </w:rPr>
          <w:t>10</w:t>
        </w:r>
        <w:r>
          <w:rPr>
            <w:rFonts w:ascii="Arial" w:hAnsi="Arial" w:cs="Arial"/>
          </w:rPr>
          <w:t xml:space="preserve"> Scenario </w:t>
        </w:r>
      </w:ins>
      <w:ins w:id="592" w:author="Huawei" w:date="2024-10-07T21:17:00Z">
        <w:r>
          <w:rPr>
            <w:rFonts w:ascii="Arial" w:hAnsi="Arial" w:cs="Arial"/>
          </w:rPr>
          <w:t>4 (Optional)</w:t>
        </w:r>
      </w:ins>
      <w:ins w:id="593" w:author="Huawei" w:date="2024-10-07T21:14:00Z">
        <w:r>
          <w:rPr>
            <w:rFonts w:ascii="Arial" w:hAnsi="Arial" w:cs="Arial"/>
          </w:rPr>
          <w:t xml:space="preserve">: </w:t>
        </w:r>
        <w:r w:rsidRPr="006A695B">
          <w:rPr>
            <w:rFonts w:ascii="Arial" w:hAnsi="Arial" w:cs="Arial"/>
          </w:rPr>
          <w:t>D1T1-</w:t>
        </w:r>
        <w:r>
          <w:rPr>
            <w:rFonts w:ascii="Arial" w:hAnsi="Arial" w:cs="Arial"/>
          </w:rPr>
          <w:t>B</w:t>
        </w:r>
        <w:r w:rsidRPr="006A695B">
          <w:rPr>
            <w:rFonts w:ascii="Arial" w:hAnsi="Arial" w:cs="Arial"/>
          </w:rPr>
          <w:t xml:space="preserve">- </w:t>
        </w:r>
      </w:ins>
      <w:ins w:id="594" w:author="Huawei" w:date="2024-10-07T21:18:00Z">
        <w:r w:rsidRPr="006A695B">
          <w:rPr>
            <w:rFonts w:ascii="Arial" w:hAnsi="Arial" w:cs="Arial"/>
          </w:rPr>
          <w:t>NR UE indoor</w:t>
        </w:r>
      </w:ins>
      <w:ins w:id="595" w:author="Huawei" w:date="2024-10-07T21:14:00Z">
        <w:r w:rsidRPr="00855255">
          <w:rPr>
            <w:sz w:val="18"/>
            <w:lang w:eastAsia="ja-JP"/>
          </w:rPr>
          <w:t xml:space="preserve"> </w:t>
        </w:r>
      </w:ins>
      <w:ins w:id="596" w:author="Huawei" w:date="2024-10-07T21:19:00Z">
        <w:r w:rsidR="00524805">
          <w:rPr>
            <w:rFonts w:ascii="Arial" w:hAnsi="Arial" w:cs="Arial"/>
          </w:rPr>
          <w:t>(R2D</w:t>
        </w:r>
      </w:ins>
      <w:ins w:id="597" w:author="Huawei" w:date="2024-10-07T21:29:00Z">
        <w:r w:rsidR="00062FDA">
          <w:rPr>
            <w:rFonts w:ascii="Arial" w:hAnsi="Arial" w:cs="Arial"/>
          </w:rPr>
          <w:t xml:space="preserve">/ </w:t>
        </w:r>
        <w:r w:rsidR="00062FDA" w:rsidRPr="00524805">
          <w:rPr>
            <w:rFonts w:ascii="Arial" w:hAnsi="Arial" w:cs="Arial"/>
          </w:rPr>
          <w:t>CW2D</w:t>
        </w:r>
        <w:r w:rsidR="00062FDA">
          <w:rPr>
            <w:rFonts w:ascii="Arial" w:hAnsi="Arial" w:cs="Arial"/>
          </w:rPr>
          <w:t>/</w:t>
        </w:r>
        <w:r w:rsidR="00062FDA" w:rsidRPr="00524805">
          <w:rPr>
            <w:rFonts w:ascii="Arial" w:hAnsi="Arial" w:cs="Arial"/>
          </w:rPr>
          <w:t xml:space="preserve"> D2R</w:t>
        </w:r>
      </w:ins>
      <w:ins w:id="598" w:author="Huawei" w:date="2024-10-07T21:19:00Z">
        <w:r w:rsidR="00524805">
          <w:rPr>
            <w:rFonts w:ascii="Arial" w:hAnsi="Arial" w:cs="Arial"/>
          </w:rPr>
          <w:t>: UL)</w:t>
        </w:r>
      </w:ins>
    </w:p>
    <w:p w14:paraId="5C992A92" w14:textId="6D11CB2D" w:rsidR="00C72A40" w:rsidRDefault="00C72A40" w:rsidP="00C72A40">
      <w:pPr>
        <w:snapToGrid w:val="0"/>
        <w:spacing w:after="0"/>
        <w:rPr>
          <w:ins w:id="599" w:author="Huawei" w:date="2024-10-07T21:48:00Z"/>
          <w:rFonts w:eastAsia="等线"/>
        </w:rPr>
      </w:pPr>
      <w:ins w:id="600" w:author="Huawei" w:date="2024-10-07T21:48:00Z">
        <w:r>
          <w:rPr>
            <w:rFonts w:eastAsia="等线"/>
          </w:rPr>
          <w:t>Scenario</w:t>
        </w:r>
        <w:r w:rsidRPr="00176EEF">
          <w:rPr>
            <w:rFonts w:eastAsia="等线"/>
          </w:rPr>
          <w:t xml:space="preserve"> </w:t>
        </w:r>
      </w:ins>
      <w:ins w:id="601" w:author="Huawei" w:date="2024-10-07T21:49:00Z">
        <w:r>
          <w:rPr>
            <w:rFonts w:eastAsia="等线"/>
          </w:rPr>
          <w:t>4</w:t>
        </w:r>
      </w:ins>
      <w:ins w:id="602" w:author="Huawei" w:date="2024-10-07T21:48:00Z">
        <w:r>
          <w:rPr>
            <w:rFonts w:eastAsia="等线"/>
          </w:rPr>
          <w:t xml:space="preserve"> optionally </w:t>
        </w:r>
        <w:r w:rsidRPr="00176EEF">
          <w:rPr>
            <w:rFonts w:eastAsia="等线"/>
          </w:rPr>
          <w:t xml:space="preserve">considers </w:t>
        </w:r>
        <w:r>
          <w:rPr>
            <w:rFonts w:eastAsia="等线"/>
          </w:rPr>
          <w:t>D1T1 topology, 10% of the NR UE indoors and Readers/CW non-collocated,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ins>
      <w:ins w:id="603" w:author="Huawei" w:date="2024-10-07T21:49:00Z">
        <w:r>
          <w:rPr>
            <w:rFonts w:eastAsia="等线"/>
          </w:rPr>
          <w:t>10</w:t>
        </w:r>
      </w:ins>
      <w:ins w:id="604" w:author="Huawei" w:date="2024-10-07T21:48:00Z">
        <w:r>
          <w:rPr>
            <w:rFonts w:eastAsia="等线"/>
          </w:rPr>
          <w:t>-1</w:t>
        </w:r>
        <w:r w:rsidRPr="00176EEF">
          <w:rPr>
            <w:rFonts w:eastAsia="等线"/>
          </w:rPr>
          <w:t>.</w:t>
        </w:r>
      </w:ins>
    </w:p>
    <w:p w14:paraId="7B02F96E" w14:textId="15D01038" w:rsidR="00C72A40" w:rsidRPr="00176EEF" w:rsidRDefault="00C72A40" w:rsidP="00C72A40">
      <w:pPr>
        <w:pStyle w:val="TH"/>
        <w:rPr>
          <w:ins w:id="605" w:author="Huawei" w:date="2024-10-07T21:48:00Z"/>
          <w:rFonts w:eastAsia="等线"/>
        </w:rPr>
      </w:pPr>
      <w:ins w:id="606" w:author="Huawei" w:date="2024-10-07T21:48:00Z">
        <w:r w:rsidRPr="00524805">
          <w:rPr>
            <w:rFonts w:eastAsia="等线"/>
          </w:rPr>
          <w:t>Table 6.5.6.</w:t>
        </w:r>
        <w:r>
          <w:rPr>
            <w:rFonts w:eastAsia="等线"/>
          </w:rPr>
          <w:t>1</w:t>
        </w:r>
      </w:ins>
      <w:ins w:id="607" w:author="Huawei" w:date="2024-10-07T21:49:00Z">
        <w:r>
          <w:rPr>
            <w:rFonts w:eastAsia="等线"/>
          </w:rPr>
          <w:t>0</w:t>
        </w:r>
      </w:ins>
      <w:ins w:id="608" w:author="Huawei" w:date="2024-10-07T21:48:00Z">
        <w:r w:rsidRPr="00524805">
          <w:rPr>
            <w:rFonts w:eastAsia="等线"/>
          </w:rPr>
          <w:t>-1</w:t>
        </w:r>
        <w:r w:rsidRPr="00176EEF">
          <w:rPr>
            <w:rFonts w:eastAsia="等线"/>
          </w:rPr>
          <w:t xml:space="preserve">: </w:t>
        </w:r>
        <w:r>
          <w:rPr>
            <w:rFonts w:eastAsia="等线"/>
          </w:rPr>
          <w:t xml:space="preserve">Scenario </w:t>
        </w:r>
      </w:ins>
      <w:ins w:id="609" w:author="Huawei" w:date="2024-10-07T21:49:00Z">
        <w:r>
          <w:rPr>
            <w:rFonts w:eastAsia="等线"/>
          </w:rPr>
          <w:t>4</w:t>
        </w:r>
      </w:ins>
      <w:ins w:id="610" w:author="Huawei" w:date="2024-10-07T21:48:00Z">
        <w:r w:rsidRPr="00176EEF">
          <w:rPr>
            <w:rFonts w:eastAsia="等线"/>
          </w:rPr>
          <w:t xml:space="preserve"> co-existence conclusions</w:t>
        </w:r>
      </w:ins>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06347AE" w14:textId="77777777" w:rsidTr="000F694C">
        <w:trPr>
          <w:ins w:id="611" w:author="Huawei" w:date="2024-10-07T21:48:00Z"/>
        </w:trPr>
        <w:tc>
          <w:tcPr>
            <w:tcW w:w="900" w:type="pct"/>
            <w:tcBorders>
              <w:bottom w:val="single" w:sz="4" w:space="0" w:color="auto"/>
            </w:tcBorders>
          </w:tcPr>
          <w:p w14:paraId="3C27DB5C" w14:textId="77777777" w:rsidR="00C72A40" w:rsidRPr="00062FDA" w:rsidRDefault="00C72A40" w:rsidP="000F694C">
            <w:pPr>
              <w:keepNext/>
              <w:keepLines/>
              <w:spacing w:after="0"/>
              <w:jc w:val="center"/>
              <w:rPr>
                <w:ins w:id="612" w:author="Huawei" w:date="2024-10-07T21:48:00Z"/>
                <w:rFonts w:ascii="Arial" w:eastAsiaTheme="minorEastAsia" w:hAnsi="Arial" w:hint="eastAsia"/>
                <w:b/>
                <w:sz w:val="18"/>
                <w:lang w:eastAsia="zh-CN"/>
              </w:rPr>
            </w:pPr>
            <w:ins w:id="613" w:author="Huawei" w:date="2024-10-07T21:48:00Z">
              <w:r>
                <w:rPr>
                  <w:rFonts w:ascii="Arial" w:eastAsiaTheme="minorEastAsia" w:hAnsi="Arial"/>
                  <w:b/>
                  <w:sz w:val="18"/>
                  <w:lang w:eastAsia="zh-CN"/>
                </w:rPr>
                <w:t>Case No.</w:t>
              </w:r>
            </w:ins>
          </w:p>
        </w:tc>
        <w:tc>
          <w:tcPr>
            <w:tcW w:w="1038" w:type="pct"/>
            <w:tcBorders>
              <w:bottom w:val="single" w:sz="4" w:space="0" w:color="auto"/>
            </w:tcBorders>
            <w:vAlign w:val="center"/>
          </w:tcPr>
          <w:p w14:paraId="60172F90" w14:textId="77777777" w:rsidR="00C72A40" w:rsidRPr="00176EEF" w:rsidRDefault="00C72A40" w:rsidP="000F694C">
            <w:pPr>
              <w:keepNext/>
              <w:keepLines/>
              <w:spacing w:after="0"/>
              <w:jc w:val="center"/>
              <w:rPr>
                <w:ins w:id="614" w:author="Huawei" w:date="2024-10-07T21:48:00Z"/>
                <w:rFonts w:ascii="Arial" w:hAnsi="Arial"/>
                <w:b/>
                <w:sz w:val="18"/>
              </w:rPr>
            </w:pPr>
            <w:ins w:id="615" w:author="Huawei" w:date="2024-10-07T21:48:00Z">
              <w:r w:rsidRPr="00176EEF">
                <w:rPr>
                  <w:rFonts w:ascii="Arial" w:hAnsi="Arial"/>
                  <w:b/>
                  <w:sz w:val="18"/>
                </w:rPr>
                <w:t>Aggressor</w:t>
              </w:r>
            </w:ins>
          </w:p>
        </w:tc>
        <w:tc>
          <w:tcPr>
            <w:tcW w:w="969" w:type="pct"/>
            <w:tcBorders>
              <w:bottom w:val="single" w:sz="4" w:space="0" w:color="auto"/>
            </w:tcBorders>
            <w:vAlign w:val="center"/>
          </w:tcPr>
          <w:p w14:paraId="74888AAA" w14:textId="77777777" w:rsidR="00C72A40" w:rsidRPr="00176EEF" w:rsidRDefault="00C72A40" w:rsidP="000F694C">
            <w:pPr>
              <w:keepNext/>
              <w:keepLines/>
              <w:spacing w:after="0"/>
              <w:jc w:val="center"/>
              <w:rPr>
                <w:ins w:id="616" w:author="Huawei" w:date="2024-10-07T21:48:00Z"/>
                <w:rFonts w:ascii="Arial" w:hAnsi="Arial"/>
                <w:b/>
                <w:sz w:val="18"/>
              </w:rPr>
            </w:pPr>
            <w:ins w:id="617" w:author="Huawei" w:date="2024-10-07T21:48:00Z">
              <w:r w:rsidRPr="00176EEF">
                <w:rPr>
                  <w:rFonts w:ascii="Arial" w:hAnsi="Arial"/>
                  <w:b/>
                  <w:sz w:val="18"/>
                </w:rPr>
                <w:t>Victim</w:t>
              </w:r>
            </w:ins>
          </w:p>
        </w:tc>
        <w:tc>
          <w:tcPr>
            <w:tcW w:w="2093" w:type="pct"/>
            <w:vAlign w:val="center"/>
          </w:tcPr>
          <w:p w14:paraId="353C966B" w14:textId="77777777" w:rsidR="00C72A40" w:rsidRPr="00176EEF" w:rsidRDefault="00C72A40" w:rsidP="000F694C">
            <w:pPr>
              <w:keepNext/>
              <w:keepLines/>
              <w:spacing w:after="0"/>
              <w:jc w:val="center"/>
              <w:rPr>
                <w:ins w:id="618" w:author="Huawei" w:date="2024-10-07T21:48:00Z"/>
                <w:rFonts w:ascii="Arial" w:hAnsi="Arial"/>
                <w:b/>
                <w:sz w:val="18"/>
              </w:rPr>
            </w:pPr>
            <w:ins w:id="619" w:author="Huawei" w:date="2024-10-07T21:48:00Z">
              <w:r w:rsidRPr="00176EEF">
                <w:rPr>
                  <w:rFonts w:ascii="Arial" w:hAnsi="Arial"/>
                  <w:b/>
                  <w:sz w:val="18"/>
                </w:rPr>
                <w:t>Co-existence conclusion</w:t>
              </w:r>
            </w:ins>
          </w:p>
        </w:tc>
      </w:tr>
      <w:tr w:rsidR="00C72A40" w:rsidRPr="00176EEF" w14:paraId="60AADABE" w14:textId="77777777" w:rsidTr="0073735C">
        <w:trPr>
          <w:ins w:id="620" w:author="Huawei" w:date="2024-10-07T21:48:00Z"/>
        </w:trPr>
        <w:tc>
          <w:tcPr>
            <w:tcW w:w="900" w:type="pct"/>
            <w:tcBorders>
              <w:bottom w:val="single" w:sz="4" w:space="0" w:color="auto"/>
            </w:tcBorders>
            <w:vAlign w:val="center"/>
          </w:tcPr>
          <w:p w14:paraId="2BC1E2FC" w14:textId="4F02F52E" w:rsidR="00C72A40" w:rsidRPr="00062FDA" w:rsidRDefault="00C72A40" w:rsidP="00C72A40">
            <w:pPr>
              <w:keepNext/>
              <w:keepLines/>
              <w:snapToGrid w:val="0"/>
              <w:spacing w:after="0"/>
              <w:jc w:val="center"/>
              <w:rPr>
                <w:ins w:id="621" w:author="Huawei" w:date="2024-10-07T21:48:00Z"/>
                <w:rFonts w:ascii="Arial" w:eastAsiaTheme="minorEastAsia" w:hAnsi="Arial" w:cs="Arial"/>
                <w:sz w:val="18"/>
                <w:lang w:eastAsia="zh-CN"/>
              </w:rPr>
            </w:pPr>
            <w:ins w:id="622" w:author="Huawei" w:date="2024-10-07T21:49:00Z">
              <w:r w:rsidRPr="00C72A40">
                <w:rPr>
                  <w:rFonts w:ascii="Arial" w:eastAsia="等线" w:hAnsi="Arial" w:cs="Arial"/>
                  <w:color w:val="000000"/>
                  <w:sz w:val="18"/>
                  <w:szCs w:val="16"/>
                </w:rPr>
                <w:t>e</w:t>
              </w:r>
            </w:ins>
          </w:p>
        </w:tc>
        <w:tc>
          <w:tcPr>
            <w:tcW w:w="1038" w:type="pct"/>
            <w:tcBorders>
              <w:bottom w:val="single" w:sz="4" w:space="0" w:color="auto"/>
            </w:tcBorders>
            <w:vAlign w:val="center"/>
          </w:tcPr>
          <w:p w14:paraId="482DB24A" w14:textId="6641AD07" w:rsidR="00C72A40" w:rsidRPr="00062FDA" w:rsidRDefault="00C72A40" w:rsidP="00C72A40">
            <w:pPr>
              <w:keepNext/>
              <w:keepLines/>
              <w:snapToGrid w:val="0"/>
              <w:spacing w:after="0"/>
              <w:jc w:val="center"/>
              <w:rPr>
                <w:ins w:id="623" w:author="Huawei" w:date="2024-10-07T21:48:00Z"/>
                <w:rFonts w:ascii="Arial" w:hAnsi="Arial" w:cs="Arial"/>
                <w:sz w:val="18"/>
              </w:rPr>
            </w:pPr>
            <w:ins w:id="624" w:author="Huawei" w:date="2024-10-07T21:49:00Z">
              <w:r w:rsidRPr="00C72A40">
                <w:rPr>
                  <w:rFonts w:ascii="Arial" w:eastAsia="等线" w:hAnsi="Arial" w:cs="Arial"/>
                  <w:color w:val="000000"/>
                  <w:sz w:val="18"/>
                  <w:szCs w:val="16"/>
                </w:rPr>
                <w:t>Device</w:t>
              </w:r>
            </w:ins>
          </w:p>
        </w:tc>
        <w:tc>
          <w:tcPr>
            <w:tcW w:w="969" w:type="pct"/>
            <w:tcBorders>
              <w:bottom w:val="single" w:sz="4" w:space="0" w:color="auto"/>
            </w:tcBorders>
            <w:vAlign w:val="center"/>
          </w:tcPr>
          <w:p w14:paraId="1C1DAB6F" w14:textId="58D5216D" w:rsidR="00C72A40" w:rsidRPr="00062FDA" w:rsidRDefault="00C72A40" w:rsidP="00C72A40">
            <w:pPr>
              <w:keepNext/>
              <w:keepLines/>
              <w:snapToGrid w:val="0"/>
              <w:spacing w:after="0"/>
              <w:jc w:val="center"/>
              <w:rPr>
                <w:ins w:id="625" w:author="Huawei" w:date="2024-10-07T21:48:00Z"/>
                <w:rFonts w:ascii="Arial" w:hAnsi="Arial" w:cs="Arial"/>
                <w:sz w:val="18"/>
              </w:rPr>
            </w:pPr>
            <w:ins w:id="626" w:author="Huawei" w:date="2024-10-07T21:49:00Z">
              <w:r w:rsidRPr="00C72A40">
                <w:rPr>
                  <w:rFonts w:ascii="Arial" w:eastAsia="等线" w:hAnsi="Arial" w:cs="Arial"/>
                  <w:color w:val="000000"/>
                  <w:sz w:val="18"/>
                  <w:szCs w:val="16"/>
                </w:rPr>
                <w:t>NR UL</w:t>
              </w:r>
            </w:ins>
          </w:p>
        </w:tc>
        <w:tc>
          <w:tcPr>
            <w:tcW w:w="2093" w:type="pct"/>
            <w:vAlign w:val="center"/>
          </w:tcPr>
          <w:p w14:paraId="3946800A" w14:textId="77777777" w:rsidR="00C72A40" w:rsidRPr="00176EEF" w:rsidRDefault="00C72A40" w:rsidP="00C72A40">
            <w:pPr>
              <w:keepNext/>
              <w:keepLines/>
              <w:snapToGrid w:val="0"/>
              <w:spacing w:after="0"/>
              <w:rPr>
                <w:ins w:id="627" w:author="Huawei" w:date="2024-10-07T21:48:00Z"/>
                <w:rFonts w:ascii="Arial" w:hAnsi="Arial"/>
                <w:sz w:val="18"/>
              </w:rPr>
            </w:pPr>
          </w:p>
        </w:tc>
      </w:tr>
      <w:tr w:rsidR="00C72A40" w:rsidRPr="00176EEF" w14:paraId="2B44976F" w14:textId="77777777" w:rsidTr="0073735C">
        <w:trPr>
          <w:ins w:id="628" w:author="Huawei" w:date="2024-10-07T21:48:00Z"/>
        </w:trPr>
        <w:tc>
          <w:tcPr>
            <w:tcW w:w="900" w:type="pct"/>
            <w:tcBorders>
              <w:top w:val="single" w:sz="4" w:space="0" w:color="auto"/>
            </w:tcBorders>
            <w:vAlign w:val="center"/>
          </w:tcPr>
          <w:p w14:paraId="1596A66F" w14:textId="04FD7871" w:rsidR="00C72A40" w:rsidRPr="00062FDA" w:rsidRDefault="00C72A40" w:rsidP="00C72A40">
            <w:pPr>
              <w:keepNext/>
              <w:keepLines/>
              <w:snapToGrid w:val="0"/>
              <w:spacing w:after="0"/>
              <w:jc w:val="center"/>
              <w:rPr>
                <w:ins w:id="629" w:author="Huawei" w:date="2024-10-07T21:48:00Z"/>
                <w:rFonts w:ascii="Arial" w:eastAsiaTheme="minorEastAsia" w:hAnsi="Arial" w:cs="Arial"/>
                <w:sz w:val="18"/>
                <w:lang w:eastAsia="zh-CN"/>
              </w:rPr>
            </w:pPr>
            <w:ins w:id="630" w:author="Huawei" w:date="2024-10-07T21:49:00Z">
              <w:r w:rsidRPr="00C72A40">
                <w:rPr>
                  <w:rFonts w:ascii="Arial" w:eastAsia="等线" w:hAnsi="Arial" w:cs="Arial"/>
                  <w:color w:val="000000"/>
                  <w:sz w:val="18"/>
                  <w:szCs w:val="16"/>
                </w:rPr>
                <w:t>f</w:t>
              </w:r>
            </w:ins>
          </w:p>
        </w:tc>
        <w:tc>
          <w:tcPr>
            <w:tcW w:w="1038" w:type="pct"/>
            <w:tcBorders>
              <w:top w:val="single" w:sz="4" w:space="0" w:color="auto"/>
            </w:tcBorders>
            <w:vAlign w:val="center"/>
          </w:tcPr>
          <w:p w14:paraId="4F7BAA05" w14:textId="71DF23F1" w:rsidR="00C72A40" w:rsidRPr="00062FDA" w:rsidRDefault="00C72A40" w:rsidP="00C72A40">
            <w:pPr>
              <w:keepNext/>
              <w:keepLines/>
              <w:snapToGrid w:val="0"/>
              <w:spacing w:after="0"/>
              <w:jc w:val="center"/>
              <w:rPr>
                <w:ins w:id="631" w:author="Huawei" w:date="2024-10-07T21:48:00Z"/>
                <w:rFonts w:ascii="Arial" w:hAnsi="Arial" w:cs="Arial"/>
                <w:sz w:val="18"/>
              </w:rPr>
            </w:pPr>
            <w:ins w:id="632" w:author="Huawei" w:date="2024-10-07T21:49:00Z">
              <w:r w:rsidRPr="00C72A40">
                <w:rPr>
                  <w:rFonts w:ascii="Arial" w:eastAsia="等线" w:hAnsi="Arial" w:cs="Arial"/>
                  <w:color w:val="000000"/>
                  <w:sz w:val="18"/>
                  <w:szCs w:val="16"/>
                </w:rPr>
                <w:t>NR UL</w:t>
              </w:r>
            </w:ins>
          </w:p>
        </w:tc>
        <w:tc>
          <w:tcPr>
            <w:tcW w:w="969" w:type="pct"/>
            <w:tcBorders>
              <w:top w:val="single" w:sz="4" w:space="0" w:color="auto"/>
            </w:tcBorders>
            <w:vAlign w:val="center"/>
          </w:tcPr>
          <w:p w14:paraId="56365669" w14:textId="06EBB237" w:rsidR="00C72A40" w:rsidRPr="00062FDA" w:rsidRDefault="00C72A40" w:rsidP="00C72A40">
            <w:pPr>
              <w:keepNext/>
              <w:keepLines/>
              <w:snapToGrid w:val="0"/>
              <w:spacing w:after="0"/>
              <w:jc w:val="center"/>
              <w:rPr>
                <w:ins w:id="633" w:author="Huawei" w:date="2024-10-07T21:48:00Z"/>
                <w:rFonts w:ascii="Arial" w:hAnsi="Arial" w:cs="Arial"/>
                <w:sz w:val="18"/>
              </w:rPr>
            </w:pPr>
            <w:ins w:id="634" w:author="Huawei" w:date="2024-10-07T21:49:00Z">
              <w:r w:rsidRPr="00C72A40">
                <w:rPr>
                  <w:rFonts w:ascii="Arial" w:eastAsia="等线" w:hAnsi="Arial" w:cs="Arial"/>
                  <w:color w:val="000000"/>
                  <w:sz w:val="18"/>
                  <w:szCs w:val="16"/>
                </w:rPr>
                <w:t>reader</w:t>
              </w:r>
            </w:ins>
          </w:p>
        </w:tc>
        <w:tc>
          <w:tcPr>
            <w:tcW w:w="2093" w:type="pct"/>
          </w:tcPr>
          <w:p w14:paraId="7D9DD6C1" w14:textId="77777777" w:rsidR="00C72A40" w:rsidRPr="00176EEF" w:rsidRDefault="00C72A40" w:rsidP="00C72A40">
            <w:pPr>
              <w:keepNext/>
              <w:keepLines/>
              <w:snapToGrid w:val="0"/>
              <w:spacing w:after="0"/>
              <w:rPr>
                <w:ins w:id="635" w:author="Huawei" w:date="2024-10-07T21:48:00Z"/>
                <w:rFonts w:ascii="Arial" w:hAnsi="Arial"/>
                <w:strike/>
                <w:sz w:val="18"/>
              </w:rPr>
            </w:pPr>
          </w:p>
        </w:tc>
      </w:tr>
      <w:tr w:rsidR="00C72A40" w:rsidRPr="00176EEF" w14:paraId="70BF5516" w14:textId="77777777" w:rsidTr="000F694C">
        <w:trPr>
          <w:ins w:id="636" w:author="Huawei" w:date="2024-10-07T21:48:00Z"/>
        </w:trPr>
        <w:tc>
          <w:tcPr>
            <w:tcW w:w="900" w:type="pct"/>
            <w:tcBorders>
              <w:top w:val="single" w:sz="4" w:space="0" w:color="auto"/>
            </w:tcBorders>
            <w:vAlign w:val="center"/>
          </w:tcPr>
          <w:p w14:paraId="017257C4" w14:textId="77777777" w:rsidR="00C72A40" w:rsidRPr="00062FDA" w:rsidRDefault="00C72A40" w:rsidP="000F694C">
            <w:pPr>
              <w:keepNext/>
              <w:keepLines/>
              <w:snapToGrid w:val="0"/>
              <w:spacing w:after="0"/>
              <w:jc w:val="center"/>
              <w:rPr>
                <w:ins w:id="637" w:author="Huawei" w:date="2024-10-07T21:48:00Z"/>
                <w:rFonts w:ascii="Arial" w:eastAsiaTheme="minorEastAsia" w:hAnsi="Arial" w:cs="Arial"/>
                <w:color w:val="000000"/>
                <w:sz w:val="18"/>
                <w:lang w:eastAsia="zh-CN" w:bidi="ar"/>
              </w:rPr>
            </w:pPr>
            <w:ins w:id="638" w:author="Huawei" w:date="2024-10-07T21:48:00Z">
              <w:r w:rsidRPr="00C72A40">
                <w:rPr>
                  <w:rFonts w:ascii="Arial" w:eastAsia="等线" w:hAnsi="Arial" w:cs="Arial"/>
                  <w:color w:val="000000"/>
                  <w:sz w:val="18"/>
                  <w:szCs w:val="16"/>
                </w:rPr>
                <w:t>g</w:t>
              </w:r>
            </w:ins>
          </w:p>
        </w:tc>
        <w:tc>
          <w:tcPr>
            <w:tcW w:w="1038" w:type="pct"/>
            <w:tcBorders>
              <w:top w:val="single" w:sz="4" w:space="0" w:color="auto"/>
            </w:tcBorders>
            <w:vAlign w:val="center"/>
          </w:tcPr>
          <w:p w14:paraId="1A9DB6E6" w14:textId="77777777" w:rsidR="00C72A40" w:rsidRPr="00062FDA" w:rsidRDefault="00C72A40" w:rsidP="000F694C">
            <w:pPr>
              <w:keepNext/>
              <w:keepLines/>
              <w:snapToGrid w:val="0"/>
              <w:spacing w:after="0"/>
              <w:jc w:val="center"/>
              <w:rPr>
                <w:ins w:id="639" w:author="Huawei" w:date="2024-10-07T21:48:00Z"/>
                <w:rFonts w:ascii="Arial" w:hAnsi="Arial" w:cs="Arial"/>
                <w:sz w:val="18"/>
              </w:rPr>
            </w:pPr>
            <w:ins w:id="640" w:author="Huawei" w:date="2024-10-07T21:48:00Z">
              <w:r w:rsidRPr="00C72A40">
                <w:rPr>
                  <w:rFonts w:ascii="Arial" w:eastAsia="等线" w:hAnsi="Arial" w:cs="Arial"/>
                  <w:color w:val="000000"/>
                  <w:sz w:val="18"/>
                  <w:szCs w:val="16"/>
                </w:rPr>
                <w:t>Reader</w:t>
              </w:r>
            </w:ins>
          </w:p>
        </w:tc>
        <w:tc>
          <w:tcPr>
            <w:tcW w:w="969" w:type="pct"/>
            <w:tcBorders>
              <w:top w:val="single" w:sz="4" w:space="0" w:color="auto"/>
            </w:tcBorders>
            <w:vAlign w:val="center"/>
          </w:tcPr>
          <w:p w14:paraId="2F7E4DFA" w14:textId="77777777" w:rsidR="00C72A40" w:rsidRPr="00062FDA" w:rsidRDefault="00C72A40" w:rsidP="000F694C">
            <w:pPr>
              <w:keepNext/>
              <w:keepLines/>
              <w:snapToGrid w:val="0"/>
              <w:spacing w:after="0"/>
              <w:jc w:val="center"/>
              <w:rPr>
                <w:ins w:id="641" w:author="Huawei" w:date="2024-10-07T21:48:00Z"/>
                <w:rFonts w:ascii="Arial" w:hAnsi="Arial" w:cs="Arial"/>
                <w:sz w:val="18"/>
              </w:rPr>
            </w:pPr>
            <w:ins w:id="642" w:author="Huawei" w:date="2024-10-07T21:48:00Z">
              <w:r w:rsidRPr="00C72A40">
                <w:rPr>
                  <w:rFonts w:ascii="Arial" w:eastAsia="等线" w:hAnsi="Arial" w:cs="Arial"/>
                  <w:color w:val="000000"/>
                  <w:sz w:val="18"/>
                  <w:szCs w:val="16"/>
                </w:rPr>
                <w:t>NR UL</w:t>
              </w:r>
            </w:ins>
          </w:p>
        </w:tc>
        <w:tc>
          <w:tcPr>
            <w:tcW w:w="2093" w:type="pct"/>
            <w:vAlign w:val="center"/>
          </w:tcPr>
          <w:p w14:paraId="1B824C8C" w14:textId="77777777" w:rsidR="00C72A40" w:rsidRPr="00176EEF" w:rsidRDefault="00C72A40" w:rsidP="000F694C">
            <w:pPr>
              <w:keepNext/>
              <w:keepLines/>
              <w:snapToGrid w:val="0"/>
              <w:spacing w:after="0"/>
              <w:rPr>
                <w:ins w:id="643" w:author="Huawei" w:date="2024-10-07T21:48:00Z"/>
                <w:rFonts w:ascii="Arial" w:hAnsi="Arial"/>
                <w:sz w:val="18"/>
              </w:rPr>
            </w:pPr>
          </w:p>
        </w:tc>
      </w:tr>
      <w:tr w:rsidR="00C72A40" w:rsidRPr="00176EEF" w14:paraId="5ABE01B0" w14:textId="77777777" w:rsidTr="000F694C">
        <w:trPr>
          <w:ins w:id="644" w:author="Huawei" w:date="2024-10-07T21:48:00Z"/>
        </w:trPr>
        <w:tc>
          <w:tcPr>
            <w:tcW w:w="900" w:type="pct"/>
            <w:vAlign w:val="center"/>
          </w:tcPr>
          <w:p w14:paraId="7730145A" w14:textId="77777777" w:rsidR="00C72A40" w:rsidRPr="00062FDA" w:rsidRDefault="00C72A40" w:rsidP="000F694C">
            <w:pPr>
              <w:keepNext/>
              <w:keepLines/>
              <w:snapToGrid w:val="0"/>
              <w:spacing w:after="0"/>
              <w:jc w:val="center"/>
              <w:rPr>
                <w:ins w:id="645" w:author="Huawei" w:date="2024-10-07T21:48:00Z"/>
                <w:rFonts w:ascii="Arial" w:eastAsiaTheme="minorEastAsia" w:hAnsi="Arial" w:cs="Arial"/>
                <w:sz w:val="18"/>
                <w:lang w:eastAsia="zh-CN"/>
              </w:rPr>
            </w:pPr>
            <w:ins w:id="646" w:author="Huawei" w:date="2024-10-07T21:48:00Z">
              <w:r w:rsidRPr="00C72A40">
                <w:rPr>
                  <w:rFonts w:ascii="Arial" w:eastAsia="等线" w:hAnsi="Arial" w:cs="Arial"/>
                  <w:color w:val="000000"/>
                  <w:sz w:val="18"/>
                  <w:szCs w:val="16"/>
                </w:rPr>
                <w:t>h</w:t>
              </w:r>
            </w:ins>
          </w:p>
        </w:tc>
        <w:tc>
          <w:tcPr>
            <w:tcW w:w="1038" w:type="pct"/>
            <w:vAlign w:val="center"/>
          </w:tcPr>
          <w:p w14:paraId="0A89C3C0" w14:textId="77777777" w:rsidR="00C72A40" w:rsidRPr="00062FDA" w:rsidRDefault="00C72A40" w:rsidP="000F694C">
            <w:pPr>
              <w:keepNext/>
              <w:keepLines/>
              <w:snapToGrid w:val="0"/>
              <w:spacing w:after="0"/>
              <w:jc w:val="center"/>
              <w:rPr>
                <w:ins w:id="647" w:author="Huawei" w:date="2024-10-07T21:48:00Z"/>
                <w:rFonts w:ascii="Arial" w:hAnsi="Arial" w:cs="Arial"/>
                <w:sz w:val="18"/>
              </w:rPr>
            </w:pPr>
            <w:ins w:id="648" w:author="Huawei" w:date="2024-10-07T21:48:00Z">
              <w:r w:rsidRPr="00C72A40">
                <w:rPr>
                  <w:rFonts w:ascii="Arial" w:eastAsia="等线" w:hAnsi="Arial" w:cs="Arial"/>
                  <w:color w:val="000000"/>
                  <w:sz w:val="18"/>
                  <w:szCs w:val="16"/>
                </w:rPr>
                <w:t>NR UL</w:t>
              </w:r>
            </w:ins>
          </w:p>
        </w:tc>
        <w:tc>
          <w:tcPr>
            <w:tcW w:w="969" w:type="pct"/>
            <w:vAlign w:val="center"/>
          </w:tcPr>
          <w:p w14:paraId="62274463" w14:textId="77777777" w:rsidR="00C72A40" w:rsidRPr="00062FDA" w:rsidRDefault="00C72A40" w:rsidP="000F694C">
            <w:pPr>
              <w:keepNext/>
              <w:keepLines/>
              <w:snapToGrid w:val="0"/>
              <w:spacing w:after="0"/>
              <w:jc w:val="center"/>
              <w:rPr>
                <w:ins w:id="649" w:author="Huawei" w:date="2024-10-07T21:48:00Z"/>
                <w:rFonts w:ascii="Arial" w:hAnsi="Arial" w:cs="Arial"/>
                <w:sz w:val="18"/>
              </w:rPr>
            </w:pPr>
            <w:ins w:id="650" w:author="Huawei" w:date="2024-10-07T21:48:00Z">
              <w:r w:rsidRPr="00C72A40">
                <w:rPr>
                  <w:rFonts w:ascii="Arial" w:eastAsia="等线" w:hAnsi="Arial" w:cs="Arial"/>
                  <w:color w:val="000000"/>
                  <w:sz w:val="18"/>
                  <w:szCs w:val="16"/>
                </w:rPr>
                <w:t>device</w:t>
              </w:r>
            </w:ins>
          </w:p>
        </w:tc>
        <w:tc>
          <w:tcPr>
            <w:tcW w:w="2093" w:type="pct"/>
            <w:vAlign w:val="center"/>
          </w:tcPr>
          <w:p w14:paraId="1777672E" w14:textId="77777777" w:rsidR="00C72A40" w:rsidRPr="00176EEF" w:rsidRDefault="00C72A40" w:rsidP="000F694C">
            <w:pPr>
              <w:snapToGrid w:val="0"/>
              <w:spacing w:after="0"/>
              <w:rPr>
                <w:ins w:id="651" w:author="Huawei" w:date="2024-10-07T21:48:00Z"/>
              </w:rPr>
            </w:pPr>
          </w:p>
        </w:tc>
      </w:tr>
    </w:tbl>
    <w:p w14:paraId="42531551" w14:textId="77777777" w:rsidR="006A695B" w:rsidRPr="006A695B" w:rsidRDefault="006A695B" w:rsidP="0073735C">
      <w:pPr>
        <w:rPr>
          <w:ins w:id="652" w:author="Huawei" w:date="2024-10-07T21:07:00Z"/>
          <w:rFonts w:eastAsiaTheme="minorEastAsia" w:hint="eastAsia"/>
          <w:lang w:eastAsia="zh-CN"/>
        </w:rPr>
      </w:pPr>
    </w:p>
    <w:p w14:paraId="652735E6" w14:textId="77777777" w:rsidR="00852A74" w:rsidRPr="005B2CE8" w:rsidRDefault="00852A74" w:rsidP="001F1754">
      <w:pPr>
        <w:snapToGrid w:val="0"/>
        <w:spacing w:after="0"/>
        <w:rPr>
          <w:ins w:id="653" w:author="Huawei_Ling Lin" w:date="2024-08-09T17:24:00Z"/>
          <w:rFonts w:eastAsiaTheme="minorEastAsia" w:hint="eastAsia"/>
          <w:lang w:eastAsia="zh-CN"/>
        </w:rPr>
      </w:pPr>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E375E" w14:textId="77777777" w:rsidR="007D2DA4" w:rsidRDefault="007D2DA4">
      <w:r>
        <w:separator/>
      </w:r>
    </w:p>
  </w:endnote>
  <w:endnote w:type="continuationSeparator" w:id="0">
    <w:p w14:paraId="7C9BDA9B" w14:textId="77777777" w:rsidR="007D2DA4" w:rsidRDefault="007D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A34F7A" w:rsidRDefault="00A34F7A">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DFCB7" w14:textId="77777777" w:rsidR="007D2DA4" w:rsidRDefault="007D2DA4">
      <w:r>
        <w:separator/>
      </w:r>
    </w:p>
  </w:footnote>
  <w:footnote w:type="continuationSeparator" w:id="0">
    <w:p w14:paraId="129219C5" w14:textId="77777777" w:rsidR="007D2DA4" w:rsidRDefault="007D2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425A8C"/>
    <w:multiLevelType w:val="hybridMultilevel"/>
    <w:tmpl w:val="11AC6CD8"/>
    <w:lvl w:ilvl="0" w:tplc="9BBC14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19"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3"/>
  </w:num>
  <w:num w:numId="4">
    <w:abstractNumId w:val="16"/>
  </w:num>
  <w:num w:numId="5">
    <w:abstractNumId w:val="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4"/>
  </w:num>
  <w:num w:numId="9">
    <w:abstractNumId w:val="17"/>
  </w:num>
  <w:num w:numId="10">
    <w:abstractNumId w:val="1"/>
  </w:num>
  <w:num w:numId="11">
    <w:abstractNumId w:val="0"/>
  </w:num>
  <w:num w:numId="12">
    <w:abstractNumId w:val="21"/>
  </w:num>
  <w:num w:numId="13">
    <w:abstractNumId w:val="18"/>
  </w:num>
  <w:num w:numId="14">
    <w:abstractNumId w:val="15"/>
  </w:num>
  <w:num w:numId="15">
    <w:abstractNumId w:val="10"/>
  </w:num>
  <w:num w:numId="16">
    <w:abstractNumId w:val="20"/>
  </w:num>
  <w:num w:numId="17">
    <w:abstractNumId w:val="4"/>
  </w:num>
  <w:num w:numId="18">
    <w:abstractNumId w:val="6"/>
  </w:num>
  <w:num w:numId="19">
    <w:abstractNumId w:val="2"/>
  </w:num>
  <w:num w:numId="20">
    <w:abstractNumId w:val="8"/>
  </w:num>
  <w:num w:numId="21">
    <w:abstractNumId w:val="3"/>
  </w:num>
  <w:num w:numId="22">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2FDA"/>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8D8"/>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D4B"/>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26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CE"/>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4B0"/>
    <w:rsid w:val="0015196F"/>
    <w:rsid w:val="00151A13"/>
    <w:rsid w:val="00152BC7"/>
    <w:rsid w:val="00152CAE"/>
    <w:rsid w:val="00153B6B"/>
    <w:rsid w:val="00153C4E"/>
    <w:rsid w:val="001544AE"/>
    <w:rsid w:val="00155CC0"/>
    <w:rsid w:val="00156FA1"/>
    <w:rsid w:val="0015714C"/>
    <w:rsid w:val="0016089E"/>
    <w:rsid w:val="001609E7"/>
    <w:rsid w:val="00160B74"/>
    <w:rsid w:val="001615B3"/>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6C"/>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628"/>
    <w:rsid w:val="001B3BC3"/>
    <w:rsid w:val="001B3D34"/>
    <w:rsid w:val="001B4001"/>
    <w:rsid w:val="001B4350"/>
    <w:rsid w:val="001B4852"/>
    <w:rsid w:val="001B4866"/>
    <w:rsid w:val="001B487D"/>
    <w:rsid w:val="001B4A71"/>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64C"/>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46"/>
    <w:rsid w:val="001F00E3"/>
    <w:rsid w:val="001F09BA"/>
    <w:rsid w:val="001F0B5F"/>
    <w:rsid w:val="001F1161"/>
    <w:rsid w:val="001F1549"/>
    <w:rsid w:val="001F1754"/>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733"/>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47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27CAD"/>
    <w:rsid w:val="00330E37"/>
    <w:rsid w:val="00331251"/>
    <w:rsid w:val="0033133D"/>
    <w:rsid w:val="00331B0D"/>
    <w:rsid w:val="00331C2E"/>
    <w:rsid w:val="00332114"/>
    <w:rsid w:val="0033298B"/>
    <w:rsid w:val="00332A3B"/>
    <w:rsid w:val="00332E63"/>
    <w:rsid w:val="003340DC"/>
    <w:rsid w:val="003343B0"/>
    <w:rsid w:val="003343EE"/>
    <w:rsid w:val="0033483A"/>
    <w:rsid w:val="00334E63"/>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0590"/>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1671"/>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511"/>
    <w:rsid w:val="003D37D2"/>
    <w:rsid w:val="003D3804"/>
    <w:rsid w:val="003D3B52"/>
    <w:rsid w:val="003D414F"/>
    <w:rsid w:val="003D4FFC"/>
    <w:rsid w:val="003D508F"/>
    <w:rsid w:val="003D593B"/>
    <w:rsid w:val="003D5C37"/>
    <w:rsid w:val="003D6447"/>
    <w:rsid w:val="003D7A48"/>
    <w:rsid w:val="003E06C7"/>
    <w:rsid w:val="003E08CC"/>
    <w:rsid w:val="003E09D2"/>
    <w:rsid w:val="003E1296"/>
    <w:rsid w:val="003E162A"/>
    <w:rsid w:val="003E1D1A"/>
    <w:rsid w:val="003E203F"/>
    <w:rsid w:val="003E3700"/>
    <w:rsid w:val="003E3882"/>
    <w:rsid w:val="003E3DC0"/>
    <w:rsid w:val="003E3F54"/>
    <w:rsid w:val="003E40BE"/>
    <w:rsid w:val="003E452A"/>
    <w:rsid w:val="003E45BA"/>
    <w:rsid w:val="003E4724"/>
    <w:rsid w:val="003E4AB8"/>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2999"/>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805"/>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0D0"/>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FAA"/>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15C2"/>
    <w:rsid w:val="005B17B2"/>
    <w:rsid w:val="005B1C66"/>
    <w:rsid w:val="005B2108"/>
    <w:rsid w:val="005B25EB"/>
    <w:rsid w:val="005B2CE8"/>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3869"/>
    <w:rsid w:val="005E4410"/>
    <w:rsid w:val="005E4829"/>
    <w:rsid w:val="005E48C1"/>
    <w:rsid w:val="005E4978"/>
    <w:rsid w:val="005E4D3C"/>
    <w:rsid w:val="005E50F7"/>
    <w:rsid w:val="005E553D"/>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2E4"/>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7EA"/>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09"/>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57FF"/>
    <w:rsid w:val="00696F88"/>
    <w:rsid w:val="0069733E"/>
    <w:rsid w:val="0069736E"/>
    <w:rsid w:val="006977CC"/>
    <w:rsid w:val="006A1830"/>
    <w:rsid w:val="006A24FD"/>
    <w:rsid w:val="006A2F05"/>
    <w:rsid w:val="006A3056"/>
    <w:rsid w:val="006A35BD"/>
    <w:rsid w:val="006A369C"/>
    <w:rsid w:val="006A3874"/>
    <w:rsid w:val="006A38BD"/>
    <w:rsid w:val="006A46A7"/>
    <w:rsid w:val="006A4A4E"/>
    <w:rsid w:val="006A53D5"/>
    <w:rsid w:val="006A5591"/>
    <w:rsid w:val="006A5C86"/>
    <w:rsid w:val="006A60DA"/>
    <w:rsid w:val="006A6297"/>
    <w:rsid w:val="006A695B"/>
    <w:rsid w:val="006A76DB"/>
    <w:rsid w:val="006A7836"/>
    <w:rsid w:val="006B01F3"/>
    <w:rsid w:val="006B06D5"/>
    <w:rsid w:val="006B0E0D"/>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0FB7"/>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0F"/>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674F"/>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35C"/>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899"/>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DA4"/>
    <w:rsid w:val="007D2E32"/>
    <w:rsid w:val="007D42F7"/>
    <w:rsid w:val="007D477B"/>
    <w:rsid w:val="007D5076"/>
    <w:rsid w:val="007D55A4"/>
    <w:rsid w:val="007D57C7"/>
    <w:rsid w:val="007D5F98"/>
    <w:rsid w:val="007D65DF"/>
    <w:rsid w:val="007D69DB"/>
    <w:rsid w:val="007D6E1E"/>
    <w:rsid w:val="007D726E"/>
    <w:rsid w:val="007D77FB"/>
    <w:rsid w:val="007E037C"/>
    <w:rsid w:val="007E0487"/>
    <w:rsid w:val="007E069E"/>
    <w:rsid w:val="007E0849"/>
    <w:rsid w:val="007E0B35"/>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E79BF"/>
    <w:rsid w:val="007F0531"/>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50E"/>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4C2B"/>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27F8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5FD"/>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2A74"/>
    <w:rsid w:val="008533B9"/>
    <w:rsid w:val="0085352E"/>
    <w:rsid w:val="00853841"/>
    <w:rsid w:val="008539D2"/>
    <w:rsid w:val="00853FFE"/>
    <w:rsid w:val="008545FE"/>
    <w:rsid w:val="008547AE"/>
    <w:rsid w:val="0085498E"/>
    <w:rsid w:val="00855255"/>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19F"/>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3E"/>
    <w:rsid w:val="008C0D9B"/>
    <w:rsid w:val="008C0EBD"/>
    <w:rsid w:val="008C1AA5"/>
    <w:rsid w:val="008C1B28"/>
    <w:rsid w:val="008C1B45"/>
    <w:rsid w:val="008C1CEE"/>
    <w:rsid w:val="008C2412"/>
    <w:rsid w:val="008C27BB"/>
    <w:rsid w:val="008C3242"/>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1EDA"/>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3569"/>
    <w:rsid w:val="009C466B"/>
    <w:rsid w:val="009C4A88"/>
    <w:rsid w:val="009C5320"/>
    <w:rsid w:val="009C54C0"/>
    <w:rsid w:val="009C5C1F"/>
    <w:rsid w:val="009C6F5C"/>
    <w:rsid w:val="009C7637"/>
    <w:rsid w:val="009C77EC"/>
    <w:rsid w:val="009C7D62"/>
    <w:rsid w:val="009C7E05"/>
    <w:rsid w:val="009D0598"/>
    <w:rsid w:val="009D05E3"/>
    <w:rsid w:val="009D0E97"/>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1F72"/>
    <w:rsid w:val="009F243E"/>
    <w:rsid w:val="009F2759"/>
    <w:rsid w:val="009F2B99"/>
    <w:rsid w:val="009F3042"/>
    <w:rsid w:val="009F313C"/>
    <w:rsid w:val="009F338F"/>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4F7A"/>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499C"/>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19D2"/>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4754"/>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40F"/>
    <w:rsid w:val="00AF0535"/>
    <w:rsid w:val="00AF0854"/>
    <w:rsid w:val="00AF08EB"/>
    <w:rsid w:val="00AF0A90"/>
    <w:rsid w:val="00AF0D57"/>
    <w:rsid w:val="00AF21D1"/>
    <w:rsid w:val="00AF2215"/>
    <w:rsid w:val="00AF2EDD"/>
    <w:rsid w:val="00AF3231"/>
    <w:rsid w:val="00AF344A"/>
    <w:rsid w:val="00AF3579"/>
    <w:rsid w:val="00AF3618"/>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965"/>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456"/>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022"/>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B39"/>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A40"/>
    <w:rsid w:val="00C72C0B"/>
    <w:rsid w:val="00C7330D"/>
    <w:rsid w:val="00C7428F"/>
    <w:rsid w:val="00C74791"/>
    <w:rsid w:val="00C74A5F"/>
    <w:rsid w:val="00C751B8"/>
    <w:rsid w:val="00C757B4"/>
    <w:rsid w:val="00C75874"/>
    <w:rsid w:val="00C76435"/>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1DD8"/>
    <w:rsid w:val="00D52300"/>
    <w:rsid w:val="00D5270A"/>
    <w:rsid w:val="00D53443"/>
    <w:rsid w:val="00D53DED"/>
    <w:rsid w:val="00D53F05"/>
    <w:rsid w:val="00D54453"/>
    <w:rsid w:val="00D546AE"/>
    <w:rsid w:val="00D548FF"/>
    <w:rsid w:val="00D551C4"/>
    <w:rsid w:val="00D5549A"/>
    <w:rsid w:val="00D55C6C"/>
    <w:rsid w:val="00D577C6"/>
    <w:rsid w:val="00D57D97"/>
    <w:rsid w:val="00D60F99"/>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7E7"/>
    <w:rsid w:val="00D929C2"/>
    <w:rsid w:val="00D92EBF"/>
    <w:rsid w:val="00D9370A"/>
    <w:rsid w:val="00D9496A"/>
    <w:rsid w:val="00D9497C"/>
    <w:rsid w:val="00D94BAE"/>
    <w:rsid w:val="00D958C7"/>
    <w:rsid w:val="00D95A78"/>
    <w:rsid w:val="00D964E0"/>
    <w:rsid w:val="00D96638"/>
    <w:rsid w:val="00D966DF"/>
    <w:rsid w:val="00D968F2"/>
    <w:rsid w:val="00DA1AAE"/>
    <w:rsid w:val="00DA1C91"/>
    <w:rsid w:val="00DA2504"/>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3E0"/>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4E0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2ED"/>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49ED"/>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D2"/>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531"/>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5A7B"/>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72A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13"/>
      </w:numPr>
      <w:tabs>
        <w:tab w:val="clear" w:pos="397"/>
        <w:tab w:val="left" w:pos="360"/>
      </w:tabs>
      <w:spacing w:after="240"/>
      <w:ind w:left="0" w:firstLine="0"/>
      <w:jc w:val="both"/>
    </w:pPr>
    <w:rPr>
      <w:rFonts w:ascii="Arial" w:eastAsia="Calibri" w:hAnsi="Arial"/>
      <w:szCs w:val="24"/>
      <w:lang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3E08CC"/>
    <w:rPr>
      <w:sz w:val="22"/>
      <w:szCs w:val="22"/>
    </w:rPr>
  </w:style>
  <w:style w:type="character" w:customStyle="1" w:styleId="ac">
    <w:name w:val="页脚 字符"/>
    <w:basedOn w:val="a6"/>
    <w:link w:val="ab"/>
    <w:uiPriority w:val="99"/>
    <w:rsid w:val="003E08CC"/>
    <w:rPr>
      <w:rFonts w:ascii="Arial" w:eastAsia="Times New Roman" w:hAnsi="Arial"/>
      <w:b/>
      <w:i/>
      <w:noProof/>
      <w:sz w:val="18"/>
      <w:lang w:val="en-GB" w:eastAsia="en-US"/>
    </w:rPr>
  </w:style>
  <w:style w:type="table" w:customStyle="1" w:styleId="13">
    <w:name w:val="网格型1"/>
    <w:basedOn w:val="a7"/>
    <w:qFormat/>
    <w:rsid w:val="003E08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3E08C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3E08CC"/>
    <w:pPr>
      <w:widowControl w:val="0"/>
      <w:overflowPunct/>
      <w:autoSpaceDE/>
      <w:autoSpaceDN/>
      <w:adjustRightInd/>
      <w:spacing w:after="0"/>
      <w:jc w:val="both"/>
      <w:textAlignment w:val="auto"/>
    </w:pPr>
    <w:rPr>
      <w:kern w:val="2"/>
      <w:sz w:val="16"/>
      <w:szCs w:val="24"/>
      <w:lang w:val="en-US"/>
    </w:rPr>
  </w:style>
  <w:style w:type="table" w:customStyle="1" w:styleId="TableGrid1">
    <w:name w:val="TableGrid1"/>
    <w:basedOn w:val="a7"/>
    <w:next w:val="aff1"/>
    <w:qFormat/>
    <w:rsid w:val="0052480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FFAFB-2911-4A79-8A5B-8B11A503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cp:revision>
  <cp:lastPrinted>2010-01-07T02:23:00Z</cp:lastPrinted>
  <dcterms:created xsi:type="dcterms:W3CDTF">2024-10-07T13:51:00Z</dcterms:created>
  <dcterms:modified xsi:type="dcterms:W3CDTF">2024-10-07T13:51:00Z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(3)a/QQ1gxLUjIgcSZXbwoMNbnWOjQeURBgT62cBFV90Uh0AZ9ZD+oagwkp6HRc3oPzRbkORUlh
F5O0Gw59EcuOlXkzRk1DkjMXLFcPNqZadQyy2tfN0tYzeEpPBYvuwyZ9la35Q5QGej9BqQrm
Ncpi4357as/PbJ5q/K1B2l4sL6G0b7swhb1QC3jy70MMDAEI2g7mCKHGRT3wP8tmnsb/z1wq
c8w6NzUwvooDixF2Ju</vt:lpwstr>
  </property>
  <property fmtid="{D5CDD505-2E9C-101B-9397-08002B2CF9AE}" pid="3" name="_2015_ms_pID_725343_00">
    <vt:lpwstr>_2015_ms_pID_725343</vt:lpwstr>
  </property>
  <property fmtid="{D5CDD505-2E9C-101B-9397-08002B2CF9AE}" pid="4" name="_2015_ms_pID_7253431">
    <vt:lpwstr>loX2zO3vLGEv/6Qhu82pMwnC/IBmixCkK4UPtJO+BgQzOKdKDEAMpB
lpnAcJJ1ewOHDiPa3kUoCYyok+H1UB0Y4WBKw5HIuqkMafZ9Nj2WyU/pMJ1MyvZ+loLH6e/s
8aXhIAbYjQAZBZ9Uz2lzzwl/1Hf4mnRQjuecI753wecqqAhWeeF9itGBrDS8BDWbBZR7sWKX
k5oSstGFTbyMU3mrMJh4pZxxQOr27hI7rbn/</vt:lpwstr>
  </property>
  <property fmtid="{D5CDD505-2E9C-101B-9397-08002B2CF9AE}" pid="5" name="_2015_ms_pID_7253431_00">
    <vt:lpwstr>_2015_ms_pID_7253431</vt:lpwstr>
  </property>
  <property fmtid="{D5CDD505-2E9C-101B-9397-08002B2CF9AE}" pid="6" name="_2015_ms_pID_7253432">
    <vt:lpwstr>3OchusxYPaf3k7brqkCXngTWwL8owGNIHesT
KjGw/GlwgRa5EljmkpnthSp9dLsvX9RilCNKjywAt/+12cYKBfE=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ies>
</file>